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0DB692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F00C5">
        <w:rPr>
          <w:b/>
          <w:noProof/>
          <w:sz w:val="24"/>
        </w:rPr>
        <w:t>5832</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6E8432" w:rsidR="001E41F3" w:rsidRPr="00410371" w:rsidRDefault="005B6812"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B1383F" w:rsidR="001E41F3" w:rsidRPr="00410371" w:rsidRDefault="005B6812"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1966FA" w:rsidR="001E41F3" w:rsidRPr="00410371" w:rsidRDefault="005B681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0A1054" w:rsidR="001E41F3" w:rsidRPr="00410371" w:rsidRDefault="005B681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1528AE" w:rsidR="00F25D98" w:rsidRDefault="003D08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0DADD5" w:rsidR="001E41F3" w:rsidRDefault="001F00C5">
            <w:pPr>
              <w:pStyle w:val="CRCoverPage"/>
              <w:spacing w:after="0"/>
              <w:ind w:left="100"/>
              <w:rPr>
                <w:noProof/>
              </w:rPr>
            </w:pPr>
            <w:proofErr w:type="spellStart"/>
            <w:r>
              <w:t>e</w:t>
            </w:r>
            <w:r w:rsidR="005B6812">
              <w:t>PCO</w:t>
            </w:r>
            <w:proofErr w:type="spellEnd"/>
            <w:r w:rsidR="005B6812">
              <w:t xml:space="preserve"> for UAV</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259D3B" w:rsidR="001E41F3" w:rsidRDefault="005B681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6FCE0" w:rsidR="001E41F3" w:rsidRDefault="005B681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2B27A7" w:rsidR="001E41F3" w:rsidRDefault="005B6812">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D84288" w:rsidR="001E41F3" w:rsidRDefault="005B681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0F9129" w:rsidR="001E41F3" w:rsidRDefault="005B681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20518B" w:rsidR="001E41F3" w:rsidRDefault="002A6946">
            <w:pPr>
              <w:pStyle w:val="CRCoverPage"/>
              <w:spacing w:after="0"/>
              <w:ind w:left="100"/>
              <w:rPr>
                <w:noProof/>
              </w:rPr>
            </w:pPr>
            <w:r>
              <w:rPr>
                <w:noProof/>
              </w:rPr>
              <w:t xml:space="preserve">For the UAS service the extended protocol configuration options (ePCO) is used by the UAV UE to transfer the data for </w:t>
            </w:r>
            <w:r w:rsidRPr="00573810">
              <w:rPr>
                <w:noProof/>
              </w:rPr>
              <w:t xml:space="preserve">USS UAV </w:t>
            </w:r>
            <w:r>
              <w:rPr>
                <w:noProof/>
              </w:rPr>
              <w:t>a</w:t>
            </w:r>
            <w:r w:rsidRPr="00573810">
              <w:rPr>
                <w:noProof/>
              </w:rPr>
              <w:t xml:space="preserve">uthentication </w:t>
            </w:r>
            <w:r>
              <w:rPr>
                <w:noProof/>
              </w:rPr>
              <w:t>and</w:t>
            </w:r>
            <w:r w:rsidRPr="00573810">
              <w:rPr>
                <w:noProof/>
              </w:rPr>
              <w:t xml:space="preserve"> </w:t>
            </w:r>
            <w:r>
              <w:rPr>
                <w:noProof/>
              </w:rPr>
              <w:t>a</w:t>
            </w:r>
            <w:r w:rsidRPr="00573810">
              <w:rPr>
                <w:noProof/>
              </w:rPr>
              <w:t>uthorization (UUAA)</w:t>
            </w:r>
            <w:r>
              <w:rPr>
                <w:noProof/>
              </w:rPr>
              <w:t xml:space="preserve"> and C2 authorization.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19C5A0" w:rsidR="001E41F3" w:rsidRDefault="002A6946">
            <w:pPr>
              <w:pStyle w:val="CRCoverPage"/>
              <w:spacing w:after="0"/>
              <w:ind w:left="100"/>
              <w:rPr>
                <w:noProof/>
              </w:rPr>
            </w:pPr>
            <w:r>
              <w:rPr>
                <w:noProof/>
              </w:rPr>
              <w:t>Adding new conta</w:t>
            </w:r>
            <w:r w:rsidR="00BE5CE0">
              <w:rPr>
                <w:noProof/>
              </w:rPr>
              <w:t>i</w:t>
            </w:r>
            <w:r>
              <w:rPr>
                <w:noProof/>
              </w:rPr>
              <w:t>ner identifier for</w:t>
            </w:r>
            <w:r w:rsidR="00BE5CE0">
              <w:rPr>
                <w:noProof/>
              </w:rPr>
              <w:t xml:space="preserve"> </w:t>
            </w:r>
            <w:r>
              <w:rPr>
                <w:noProof/>
              </w:rPr>
              <w:t xml:space="preserve">an extended protocol configuration options (ePCO) information </w:t>
            </w:r>
            <w:r w:rsidR="005B6812">
              <w:rPr>
                <w:noProof/>
              </w:rPr>
              <w:t>element with protocol identifier contents field set to service-level AA 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FF4D9F" w:rsidR="001E41F3" w:rsidRDefault="005B6812">
            <w:pPr>
              <w:pStyle w:val="CRCoverPage"/>
              <w:spacing w:after="0"/>
              <w:ind w:left="100"/>
              <w:rPr>
                <w:noProof/>
              </w:rPr>
            </w:pPr>
            <w:r>
              <w:rPr>
                <w:noProof/>
              </w:rPr>
              <w:t>Stage 3 of UAS services for EPS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05F2E4" w:rsidR="001E41F3" w:rsidRDefault="005B6812">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DEEF5" w14:textId="77777777" w:rsidR="002A6946" w:rsidRDefault="002A6946" w:rsidP="002A6946">
      <w:pPr>
        <w:jc w:val="center"/>
        <w:rPr>
          <w:noProof/>
        </w:rPr>
      </w:pPr>
      <w:bookmarkStart w:id="1" w:name="_Toc20130886"/>
      <w:bookmarkStart w:id="2" w:name="_Toc27731381"/>
      <w:bookmarkStart w:id="3" w:name="_Toc35957641"/>
      <w:bookmarkStart w:id="4" w:name="_Toc45098298"/>
      <w:bookmarkStart w:id="5" w:name="_Toc51935536"/>
      <w:bookmarkStart w:id="6" w:name="_Toc74950656"/>
      <w:r w:rsidRPr="005D6059">
        <w:rPr>
          <w:noProof/>
          <w:highlight w:val="yellow"/>
        </w:rPr>
        <w:lastRenderedPageBreak/>
        <w:t>&gt;&gt;&gt;&gt;&gt;&gt;&gt;&gt;&gt;&gt; Next change &lt;&lt;&lt;&lt;&lt;&lt;&lt;&lt;&lt;&lt;</w:t>
      </w:r>
    </w:p>
    <w:p w14:paraId="6E3A3A00" w14:textId="77777777" w:rsidR="00B85022" w:rsidRDefault="00B85022" w:rsidP="00B85022">
      <w:pPr>
        <w:pStyle w:val="Heading5"/>
      </w:pPr>
      <w:bookmarkStart w:id="7" w:name="_Toc83281440"/>
      <w:r>
        <w:t>10.5.6.3.1</w:t>
      </w:r>
      <w:r>
        <w:tab/>
        <w:t>General</w:t>
      </w:r>
      <w:bookmarkEnd w:id="7"/>
    </w:p>
    <w:p w14:paraId="4AD007F0" w14:textId="77777777" w:rsidR="00B85022" w:rsidRDefault="00B85022" w:rsidP="00B85022">
      <w:r>
        <w:t xml:space="preserve">The purpose of the </w:t>
      </w:r>
      <w:r>
        <w:rPr>
          <w:i/>
        </w:rPr>
        <w:t xml:space="preserve">protocol configuration options </w:t>
      </w:r>
      <w:r>
        <w:t>information element is to:</w:t>
      </w:r>
    </w:p>
    <w:p w14:paraId="29CD586F" w14:textId="77777777" w:rsidR="00B85022" w:rsidRDefault="00B85022" w:rsidP="00B85022">
      <w:pPr>
        <w:pStyle w:val="B1"/>
      </w:pPr>
      <w:r>
        <w:t>-</w:t>
      </w:r>
      <w:r>
        <w:tab/>
        <w:t>transfer external network protocol options associated with a PDP context activation, and</w:t>
      </w:r>
    </w:p>
    <w:p w14:paraId="45C6506C" w14:textId="77777777" w:rsidR="00B85022" w:rsidRDefault="00B85022" w:rsidP="00B85022">
      <w:pPr>
        <w:pStyle w:val="B1"/>
      </w:pPr>
      <w:r>
        <w:t>-</w:t>
      </w:r>
      <w:r>
        <w:tab/>
        <w:t>transfer additional (protocol) data (e.g. configuration parameters, error codes or messages/events) associated with an external protocol or an application.</w:t>
      </w:r>
    </w:p>
    <w:p w14:paraId="64081E9E" w14:textId="77777777" w:rsidR="00B85022" w:rsidRDefault="00B85022" w:rsidP="00B85022">
      <w:r>
        <w:t xml:space="preserve">The </w:t>
      </w:r>
      <w:r>
        <w:rPr>
          <w:i/>
        </w:rPr>
        <w:t xml:space="preserve">protocol configuration options </w:t>
      </w:r>
      <w:r>
        <w:t xml:space="preserve">is a type 4 information element with a minimum length of 3 octets and a maximum length of 253 octets. </w:t>
      </w:r>
    </w:p>
    <w:p w14:paraId="268B7602" w14:textId="77777777" w:rsidR="00B85022" w:rsidRDefault="00B85022" w:rsidP="00B85022">
      <w:r>
        <w:t xml:space="preserve">The </w:t>
      </w:r>
      <w:r>
        <w:rPr>
          <w:i/>
        </w:rPr>
        <w:t xml:space="preserve">protocol configuration options </w:t>
      </w:r>
      <w:r>
        <w:t>information element is coded as shown in figure 10.5.136/3GPP TS 24.008 and table 10.5.154/3GPP TS 24.008.</w:t>
      </w:r>
    </w:p>
    <w:p w14:paraId="4F3ADFB3" w14:textId="77777777" w:rsidR="00B85022" w:rsidRDefault="00B85022" w:rsidP="00B85022">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B85022" w14:paraId="6796BE49" w14:textId="77777777" w:rsidTr="00B85022">
        <w:trPr>
          <w:gridBefore w:val="1"/>
          <w:wBefore w:w="28" w:type="dxa"/>
          <w:cantSplit/>
          <w:jc w:val="center"/>
        </w:trPr>
        <w:tc>
          <w:tcPr>
            <w:tcW w:w="709" w:type="dxa"/>
            <w:tcBorders>
              <w:top w:val="nil"/>
              <w:left w:val="nil"/>
              <w:bottom w:val="single" w:sz="6" w:space="0" w:color="auto"/>
              <w:right w:val="nil"/>
            </w:tcBorders>
            <w:hideMark/>
          </w:tcPr>
          <w:p w14:paraId="20A4BFFA" w14:textId="77777777" w:rsidR="00B85022" w:rsidRDefault="00B85022">
            <w:pPr>
              <w:pStyle w:val="TAC"/>
            </w:pPr>
            <w:r>
              <w:lastRenderedPageBreak/>
              <w:t>8</w:t>
            </w:r>
          </w:p>
        </w:tc>
        <w:tc>
          <w:tcPr>
            <w:tcW w:w="709" w:type="dxa"/>
            <w:tcBorders>
              <w:top w:val="nil"/>
              <w:left w:val="nil"/>
              <w:bottom w:val="single" w:sz="6" w:space="0" w:color="auto"/>
              <w:right w:val="nil"/>
            </w:tcBorders>
            <w:hideMark/>
          </w:tcPr>
          <w:p w14:paraId="6B65AD83" w14:textId="77777777" w:rsidR="00B85022" w:rsidRDefault="00B85022">
            <w:pPr>
              <w:pStyle w:val="TAC"/>
            </w:pPr>
            <w:r>
              <w:t>7</w:t>
            </w:r>
          </w:p>
        </w:tc>
        <w:tc>
          <w:tcPr>
            <w:tcW w:w="709" w:type="dxa"/>
            <w:tcBorders>
              <w:top w:val="nil"/>
              <w:left w:val="nil"/>
              <w:bottom w:val="single" w:sz="6" w:space="0" w:color="auto"/>
              <w:right w:val="nil"/>
            </w:tcBorders>
            <w:hideMark/>
          </w:tcPr>
          <w:p w14:paraId="36BE76AC" w14:textId="77777777" w:rsidR="00B85022" w:rsidRDefault="00B85022">
            <w:pPr>
              <w:pStyle w:val="TAC"/>
            </w:pPr>
            <w:r>
              <w:t>6</w:t>
            </w:r>
          </w:p>
        </w:tc>
        <w:tc>
          <w:tcPr>
            <w:tcW w:w="709" w:type="dxa"/>
            <w:tcBorders>
              <w:top w:val="nil"/>
              <w:left w:val="nil"/>
              <w:bottom w:val="single" w:sz="6" w:space="0" w:color="auto"/>
              <w:right w:val="nil"/>
            </w:tcBorders>
            <w:hideMark/>
          </w:tcPr>
          <w:p w14:paraId="43DB7688" w14:textId="77777777" w:rsidR="00B85022" w:rsidRDefault="00B85022">
            <w:pPr>
              <w:pStyle w:val="TAC"/>
            </w:pPr>
            <w:r>
              <w:t>5</w:t>
            </w:r>
          </w:p>
        </w:tc>
        <w:tc>
          <w:tcPr>
            <w:tcW w:w="708" w:type="dxa"/>
            <w:tcBorders>
              <w:top w:val="nil"/>
              <w:left w:val="nil"/>
              <w:bottom w:val="single" w:sz="6" w:space="0" w:color="auto"/>
              <w:right w:val="nil"/>
            </w:tcBorders>
            <w:hideMark/>
          </w:tcPr>
          <w:p w14:paraId="555F1546" w14:textId="77777777" w:rsidR="00B85022" w:rsidRDefault="00B85022">
            <w:pPr>
              <w:pStyle w:val="TAC"/>
            </w:pPr>
            <w:r>
              <w:t>4</w:t>
            </w:r>
          </w:p>
        </w:tc>
        <w:tc>
          <w:tcPr>
            <w:tcW w:w="709" w:type="dxa"/>
            <w:tcBorders>
              <w:top w:val="nil"/>
              <w:left w:val="nil"/>
              <w:bottom w:val="single" w:sz="6" w:space="0" w:color="auto"/>
              <w:right w:val="nil"/>
            </w:tcBorders>
            <w:hideMark/>
          </w:tcPr>
          <w:p w14:paraId="3BBFFE6A" w14:textId="77777777" w:rsidR="00B85022" w:rsidRDefault="00B85022">
            <w:pPr>
              <w:pStyle w:val="TAC"/>
            </w:pPr>
            <w:r>
              <w:t>3</w:t>
            </w:r>
          </w:p>
        </w:tc>
        <w:tc>
          <w:tcPr>
            <w:tcW w:w="709" w:type="dxa"/>
            <w:tcBorders>
              <w:top w:val="nil"/>
              <w:left w:val="nil"/>
              <w:bottom w:val="single" w:sz="6" w:space="0" w:color="auto"/>
              <w:right w:val="nil"/>
            </w:tcBorders>
            <w:hideMark/>
          </w:tcPr>
          <w:p w14:paraId="4F8FF622" w14:textId="77777777" w:rsidR="00B85022" w:rsidRDefault="00B85022">
            <w:pPr>
              <w:pStyle w:val="TAC"/>
            </w:pPr>
            <w:r>
              <w:t>2</w:t>
            </w:r>
          </w:p>
        </w:tc>
        <w:tc>
          <w:tcPr>
            <w:tcW w:w="709" w:type="dxa"/>
            <w:gridSpan w:val="2"/>
            <w:tcBorders>
              <w:top w:val="nil"/>
              <w:left w:val="nil"/>
              <w:bottom w:val="single" w:sz="6" w:space="0" w:color="auto"/>
              <w:right w:val="nil"/>
            </w:tcBorders>
            <w:hideMark/>
          </w:tcPr>
          <w:p w14:paraId="60E25715" w14:textId="77777777" w:rsidR="00B85022" w:rsidRDefault="00B85022">
            <w:pPr>
              <w:pStyle w:val="TAC"/>
            </w:pPr>
            <w:r>
              <w:t>1</w:t>
            </w:r>
          </w:p>
        </w:tc>
        <w:tc>
          <w:tcPr>
            <w:tcW w:w="1346" w:type="dxa"/>
            <w:gridSpan w:val="2"/>
          </w:tcPr>
          <w:p w14:paraId="6633AD93" w14:textId="77777777" w:rsidR="00B85022" w:rsidRDefault="00B85022">
            <w:pPr>
              <w:pStyle w:val="TAC"/>
            </w:pPr>
          </w:p>
        </w:tc>
      </w:tr>
      <w:tr w:rsidR="00B85022" w14:paraId="38D239C3"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0EE737" w14:textId="77777777" w:rsidR="00B85022" w:rsidRDefault="00B85022">
            <w:pPr>
              <w:pStyle w:val="TAC"/>
            </w:pPr>
            <w:r>
              <w:t>Protocol configuration options IEI</w:t>
            </w:r>
          </w:p>
        </w:tc>
        <w:tc>
          <w:tcPr>
            <w:tcW w:w="1346" w:type="dxa"/>
            <w:gridSpan w:val="2"/>
            <w:hideMark/>
          </w:tcPr>
          <w:p w14:paraId="5FC8E3A6" w14:textId="77777777" w:rsidR="00B85022" w:rsidRDefault="00B85022">
            <w:pPr>
              <w:pStyle w:val="TAL"/>
            </w:pPr>
            <w:r>
              <w:t>octet 1</w:t>
            </w:r>
          </w:p>
        </w:tc>
      </w:tr>
      <w:tr w:rsidR="00B85022" w14:paraId="617420A4"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3FEBB3D" w14:textId="77777777" w:rsidR="00B85022" w:rsidRDefault="00B85022">
            <w:pPr>
              <w:pStyle w:val="TAC"/>
            </w:pPr>
            <w:r>
              <w:t>Length of protocol config. options contents</w:t>
            </w:r>
          </w:p>
        </w:tc>
        <w:tc>
          <w:tcPr>
            <w:tcW w:w="1346" w:type="dxa"/>
            <w:gridSpan w:val="2"/>
            <w:hideMark/>
          </w:tcPr>
          <w:p w14:paraId="0E62055B" w14:textId="77777777" w:rsidR="00B85022" w:rsidRDefault="00B85022">
            <w:pPr>
              <w:pStyle w:val="TAL"/>
            </w:pPr>
            <w:r>
              <w:t>octet 2</w:t>
            </w:r>
          </w:p>
        </w:tc>
      </w:tr>
      <w:tr w:rsidR="00B85022" w14:paraId="064B1F73" w14:textId="77777777" w:rsidTr="00B8502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F151057" w14:textId="77777777" w:rsidR="00B85022" w:rsidRDefault="00B85022">
            <w:pPr>
              <w:pStyle w:val="TAC"/>
            </w:pPr>
            <w:r>
              <w:t>1</w:t>
            </w:r>
            <w:r>
              <w:br/>
            </w:r>
            <w:proofErr w:type="spellStart"/>
            <w:r>
              <w:t>ext</w:t>
            </w:r>
            <w:proofErr w:type="spellEnd"/>
          </w:p>
        </w:tc>
        <w:tc>
          <w:tcPr>
            <w:tcW w:w="2835" w:type="dxa"/>
            <w:gridSpan w:val="4"/>
            <w:tcBorders>
              <w:top w:val="single" w:sz="6" w:space="0" w:color="auto"/>
              <w:left w:val="nil"/>
              <w:bottom w:val="single" w:sz="6" w:space="0" w:color="auto"/>
              <w:right w:val="nil"/>
            </w:tcBorders>
            <w:hideMark/>
          </w:tcPr>
          <w:p w14:paraId="2620AE80" w14:textId="77777777" w:rsidR="00B85022" w:rsidRDefault="00B85022">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ED3369F" w14:textId="77777777" w:rsidR="00B85022" w:rsidRDefault="00B85022">
            <w:pPr>
              <w:pStyle w:val="TAC"/>
            </w:pPr>
            <w:r>
              <w:t>Configuration</w:t>
            </w:r>
            <w:r>
              <w:br/>
              <w:t>protocol</w:t>
            </w:r>
          </w:p>
        </w:tc>
        <w:tc>
          <w:tcPr>
            <w:tcW w:w="1346" w:type="dxa"/>
            <w:gridSpan w:val="2"/>
            <w:hideMark/>
          </w:tcPr>
          <w:p w14:paraId="17E34E9A" w14:textId="77777777" w:rsidR="00B85022" w:rsidRDefault="00B85022">
            <w:pPr>
              <w:pStyle w:val="TAL"/>
            </w:pPr>
            <w:r>
              <w:t>octet 3</w:t>
            </w:r>
          </w:p>
        </w:tc>
      </w:tr>
      <w:tr w:rsidR="00B85022" w14:paraId="4DB1A42F"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B02266B" w14:textId="77777777" w:rsidR="00B85022" w:rsidRDefault="00B85022">
            <w:pPr>
              <w:pStyle w:val="TAC"/>
            </w:pPr>
            <w:r>
              <w:t>Protocol ID 1</w:t>
            </w:r>
            <w:r>
              <w:br/>
            </w:r>
          </w:p>
        </w:tc>
        <w:tc>
          <w:tcPr>
            <w:tcW w:w="1346" w:type="dxa"/>
            <w:gridSpan w:val="2"/>
            <w:hideMark/>
          </w:tcPr>
          <w:p w14:paraId="6C888DB7" w14:textId="77777777" w:rsidR="00B85022" w:rsidRDefault="00B85022">
            <w:pPr>
              <w:pStyle w:val="TAL"/>
            </w:pPr>
            <w:r>
              <w:t>octet 4</w:t>
            </w:r>
            <w:r>
              <w:br/>
              <w:t>octet 5</w:t>
            </w:r>
          </w:p>
        </w:tc>
      </w:tr>
      <w:tr w:rsidR="00B85022" w14:paraId="13A355DB"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2F47EE9" w14:textId="77777777" w:rsidR="00B85022" w:rsidRDefault="00B85022">
            <w:pPr>
              <w:pStyle w:val="TAC"/>
            </w:pPr>
            <w:r>
              <w:t>Length of protocol ID 1 contents</w:t>
            </w:r>
          </w:p>
        </w:tc>
        <w:tc>
          <w:tcPr>
            <w:tcW w:w="1346" w:type="dxa"/>
            <w:gridSpan w:val="2"/>
            <w:hideMark/>
          </w:tcPr>
          <w:p w14:paraId="68B57055" w14:textId="77777777" w:rsidR="00B85022" w:rsidRDefault="00B85022">
            <w:pPr>
              <w:pStyle w:val="TAL"/>
            </w:pPr>
            <w:r>
              <w:t>octet 6</w:t>
            </w:r>
          </w:p>
        </w:tc>
      </w:tr>
      <w:tr w:rsidR="00B85022" w14:paraId="4B7CA63A"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C217863" w14:textId="77777777" w:rsidR="00B85022" w:rsidRDefault="00B85022">
            <w:pPr>
              <w:pStyle w:val="TAC"/>
            </w:pPr>
            <w:r>
              <w:br/>
              <w:t>Protocol ID 1 contents</w:t>
            </w:r>
          </w:p>
        </w:tc>
        <w:tc>
          <w:tcPr>
            <w:tcW w:w="1346" w:type="dxa"/>
            <w:gridSpan w:val="2"/>
            <w:hideMark/>
          </w:tcPr>
          <w:p w14:paraId="2B147942" w14:textId="77777777" w:rsidR="00B85022" w:rsidRDefault="00B85022">
            <w:pPr>
              <w:pStyle w:val="TAL"/>
            </w:pPr>
            <w:r>
              <w:t>octet 7</w:t>
            </w:r>
            <w:r>
              <w:br/>
            </w:r>
            <w:r>
              <w:br/>
              <w:t>octet m</w:t>
            </w:r>
          </w:p>
        </w:tc>
      </w:tr>
      <w:tr w:rsidR="00B85022" w14:paraId="3F7E5F9E"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801E354" w14:textId="77777777" w:rsidR="00B85022" w:rsidRDefault="00B85022">
            <w:pPr>
              <w:pStyle w:val="TAC"/>
            </w:pPr>
            <w:r>
              <w:t>Protocol ID 2</w:t>
            </w:r>
            <w:r>
              <w:br/>
            </w:r>
          </w:p>
        </w:tc>
        <w:tc>
          <w:tcPr>
            <w:tcW w:w="1346" w:type="dxa"/>
            <w:gridSpan w:val="2"/>
            <w:hideMark/>
          </w:tcPr>
          <w:p w14:paraId="4B7AC257" w14:textId="77777777" w:rsidR="00B85022" w:rsidRDefault="00B85022">
            <w:pPr>
              <w:pStyle w:val="TAL"/>
            </w:pPr>
            <w:r>
              <w:t>octet m+1</w:t>
            </w:r>
            <w:r>
              <w:br/>
              <w:t>octet m+2</w:t>
            </w:r>
          </w:p>
        </w:tc>
      </w:tr>
      <w:tr w:rsidR="00B85022" w14:paraId="094134DC"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E270C55" w14:textId="77777777" w:rsidR="00B85022" w:rsidRDefault="00B85022">
            <w:pPr>
              <w:pStyle w:val="TAC"/>
            </w:pPr>
            <w:r>
              <w:t>Length of protocol ID 2 contents</w:t>
            </w:r>
          </w:p>
        </w:tc>
        <w:tc>
          <w:tcPr>
            <w:tcW w:w="1346" w:type="dxa"/>
            <w:gridSpan w:val="2"/>
            <w:hideMark/>
          </w:tcPr>
          <w:p w14:paraId="6B111435" w14:textId="77777777" w:rsidR="00B85022" w:rsidRDefault="00B85022">
            <w:pPr>
              <w:pStyle w:val="TAL"/>
            </w:pPr>
            <w:r>
              <w:t>octet m+3</w:t>
            </w:r>
          </w:p>
        </w:tc>
      </w:tr>
      <w:tr w:rsidR="00B85022" w14:paraId="55899727"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5959C4A" w14:textId="77777777" w:rsidR="00B85022" w:rsidRDefault="00B85022">
            <w:pPr>
              <w:pStyle w:val="TAC"/>
            </w:pPr>
            <w:r>
              <w:br/>
              <w:t>Protocol ID 2 contents</w:t>
            </w:r>
          </w:p>
        </w:tc>
        <w:tc>
          <w:tcPr>
            <w:tcW w:w="1346" w:type="dxa"/>
            <w:gridSpan w:val="2"/>
            <w:hideMark/>
          </w:tcPr>
          <w:p w14:paraId="7799777B" w14:textId="77777777" w:rsidR="00B85022" w:rsidRDefault="00B85022">
            <w:pPr>
              <w:pStyle w:val="TAL"/>
            </w:pPr>
            <w:r>
              <w:t>octet m+4</w:t>
            </w:r>
            <w:r>
              <w:br/>
            </w:r>
            <w:r>
              <w:br/>
              <w:t>octet n</w:t>
            </w:r>
          </w:p>
        </w:tc>
      </w:tr>
      <w:tr w:rsidR="00B85022" w14:paraId="6E6FFC3B"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A789B8C" w14:textId="77777777" w:rsidR="00B85022" w:rsidRDefault="00B85022">
            <w:pPr>
              <w:pStyle w:val="TAC"/>
            </w:pPr>
            <w:r>
              <w:br/>
              <w:t>. . .</w:t>
            </w:r>
          </w:p>
        </w:tc>
        <w:tc>
          <w:tcPr>
            <w:tcW w:w="1346" w:type="dxa"/>
            <w:gridSpan w:val="2"/>
            <w:hideMark/>
          </w:tcPr>
          <w:p w14:paraId="1FF3FE50" w14:textId="77777777" w:rsidR="00B85022" w:rsidRDefault="00B85022">
            <w:pPr>
              <w:pStyle w:val="TAL"/>
            </w:pPr>
            <w:r>
              <w:t>octet n+1</w:t>
            </w:r>
            <w:r>
              <w:br/>
            </w:r>
            <w:r>
              <w:br/>
              <w:t>octet u</w:t>
            </w:r>
          </w:p>
        </w:tc>
      </w:tr>
      <w:tr w:rsidR="00B85022" w14:paraId="1D646B73"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92C53FA" w14:textId="77777777" w:rsidR="00B85022" w:rsidRDefault="00B85022">
            <w:pPr>
              <w:pStyle w:val="TAC"/>
            </w:pPr>
            <w:r>
              <w:t>Protocol ID n-1</w:t>
            </w:r>
            <w:r>
              <w:br/>
            </w:r>
          </w:p>
        </w:tc>
        <w:tc>
          <w:tcPr>
            <w:tcW w:w="1346" w:type="dxa"/>
            <w:gridSpan w:val="2"/>
            <w:hideMark/>
          </w:tcPr>
          <w:p w14:paraId="149E7112" w14:textId="77777777" w:rsidR="00B85022" w:rsidRDefault="00B85022">
            <w:pPr>
              <w:pStyle w:val="TAL"/>
            </w:pPr>
            <w:r>
              <w:t>octet u+1</w:t>
            </w:r>
            <w:r>
              <w:br/>
              <w:t>octet u+2</w:t>
            </w:r>
          </w:p>
        </w:tc>
      </w:tr>
      <w:tr w:rsidR="00B85022" w14:paraId="122EF634"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07ADF30" w14:textId="77777777" w:rsidR="00B85022" w:rsidRDefault="00B85022">
            <w:pPr>
              <w:pStyle w:val="TAC"/>
            </w:pPr>
            <w:r>
              <w:t>Length of protocol ID n-1 contents</w:t>
            </w:r>
          </w:p>
        </w:tc>
        <w:tc>
          <w:tcPr>
            <w:tcW w:w="1346" w:type="dxa"/>
            <w:gridSpan w:val="2"/>
            <w:hideMark/>
          </w:tcPr>
          <w:p w14:paraId="74D1080E" w14:textId="77777777" w:rsidR="00B85022" w:rsidRDefault="00B85022">
            <w:pPr>
              <w:pStyle w:val="TAL"/>
            </w:pPr>
            <w:r>
              <w:t>octet u+3</w:t>
            </w:r>
          </w:p>
        </w:tc>
      </w:tr>
      <w:tr w:rsidR="00B85022" w14:paraId="78401DEC"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EA7D8C5" w14:textId="77777777" w:rsidR="00B85022" w:rsidRDefault="00B85022">
            <w:pPr>
              <w:pStyle w:val="TAC"/>
            </w:pPr>
            <w:r>
              <w:br/>
              <w:t>Protocol ID n-1 contents</w:t>
            </w:r>
          </w:p>
        </w:tc>
        <w:tc>
          <w:tcPr>
            <w:tcW w:w="1346" w:type="dxa"/>
            <w:gridSpan w:val="2"/>
            <w:hideMark/>
          </w:tcPr>
          <w:p w14:paraId="7833DA06" w14:textId="77777777" w:rsidR="00B85022" w:rsidRDefault="00B85022">
            <w:pPr>
              <w:pStyle w:val="TAL"/>
            </w:pPr>
            <w:r>
              <w:t>octet u+4</w:t>
            </w:r>
            <w:r>
              <w:br/>
            </w:r>
            <w:r>
              <w:br/>
              <w:t>octet v</w:t>
            </w:r>
          </w:p>
        </w:tc>
      </w:tr>
      <w:tr w:rsidR="00B85022" w14:paraId="5598BE47"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EC8EFC7" w14:textId="77777777" w:rsidR="00B85022" w:rsidRDefault="00B85022">
            <w:pPr>
              <w:pStyle w:val="TAC"/>
            </w:pPr>
            <w:r>
              <w:t>Protocol ID n</w:t>
            </w:r>
            <w:r>
              <w:br/>
            </w:r>
          </w:p>
        </w:tc>
        <w:tc>
          <w:tcPr>
            <w:tcW w:w="1346" w:type="dxa"/>
            <w:gridSpan w:val="2"/>
            <w:hideMark/>
          </w:tcPr>
          <w:p w14:paraId="0DA387AD" w14:textId="77777777" w:rsidR="00B85022" w:rsidRDefault="00B85022">
            <w:pPr>
              <w:pStyle w:val="TAL"/>
            </w:pPr>
            <w:r>
              <w:t>octet v+1</w:t>
            </w:r>
            <w:r>
              <w:br/>
              <w:t>octet v+2</w:t>
            </w:r>
          </w:p>
        </w:tc>
      </w:tr>
      <w:tr w:rsidR="00B85022" w14:paraId="23D5AF86"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C8A01A" w14:textId="77777777" w:rsidR="00B85022" w:rsidRDefault="00B85022">
            <w:pPr>
              <w:pStyle w:val="TAC"/>
            </w:pPr>
            <w:r>
              <w:t>Length of protocol ID n contents</w:t>
            </w:r>
          </w:p>
        </w:tc>
        <w:tc>
          <w:tcPr>
            <w:tcW w:w="1346" w:type="dxa"/>
            <w:gridSpan w:val="2"/>
            <w:hideMark/>
          </w:tcPr>
          <w:p w14:paraId="2EB2FE62" w14:textId="77777777" w:rsidR="00B85022" w:rsidRDefault="00B85022">
            <w:pPr>
              <w:pStyle w:val="TAL"/>
            </w:pPr>
            <w:r>
              <w:t>octet v+3</w:t>
            </w:r>
          </w:p>
        </w:tc>
      </w:tr>
      <w:tr w:rsidR="00B85022" w14:paraId="5C901A6D" w14:textId="77777777" w:rsidTr="00B85022">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7BB6AD0" w14:textId="77777777" w:rsidR="00B85022" w:rsidRDefault="00B85022">
            <w:pPr>
              <w:pStyle w:val="TAC"/>
            </w:pPr>
            <w:r>
              <w:br/>
              <w:t>Protocol ID n contents</w:t>
            </w:r>
          </w:p>
        </w:tc>
        <w:tc>
          <w:tcPr>
            <w:tcW w:w="1346" w:type="dxa"/>
            <w:gridSpan w:val="2"/>
            <w:hideMark/>
          </w:tcPr>
          <w:p w14:paraId="4BFDA42C" w14:textId="77777777" w:rsidR="00B85022" w:rsidRDefault="00B85022">
            <w:pPr>
              <w:pStyle w:val="TAL"/>
            </w:pPr>
            <w:r>
              <w:t>octet v+4</w:t>
            </w:r>
            <w:r>
              <w:br/>
            </w:r>
            <w:r>
              <w:br/>
              <w:t>octet w</w:t>
            </w:r>
          </w:p>
        </w:tc>
      </w:tr>
      <w:tr w:rsidR="00B85022" w14:paraId="2EE84F6F"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52BDC3" w14:textId="77777777" w:rsidR="00B85022" w:rsidRDefault="00B85022">
            <w:pPr>
              <w:pStyle w:val="TAC"/>
            </w:pPr>
            <w:r>
              <w:t>Container ID 1</w:t>
            </w:r>
          </w:p>
        </w:tc>
        <w:tc>
          <w:tcPr>
            <w:tcW w:w="1346" w:type="dxa"/>
            <w:gridSpan w:val="2"/>
            <w:tcMar>
              <w:top w:w="0" w:type="dxa"/>
              <w:left w:w="56" w:type="dxa"/>
              <w:bottom w:w="0" w:type="dxa"/>
              <w:right w:w="56" w:type="dxa"/>
            </w:tcMar>
            <w:hideMark/>
          </w:tcPr>
          <w:p w14:paraId="4446A679" w14:textId="77777777" w:rsidR="00B85022" w:rsidRDefault="00B85022">
            <w:pPr>
              <w:pStyle w:val="TAL"/>
            </w:pPr>
            <w:r>
              <w:t>octet w+1</w:t>
            </w:r>
          </w:p>
          <w:p w14:paraId="656D587B" w14:textId="77777777" w:rsidR="00B85022" w:rsidRDefault="00B85022">
            <w:pPr>
              <w:pStyle w:val="TAL"/>
            </w:pPr>
            <w:r>
              <w:t>octet w+2</w:t>
            </w:r>
          </w:p>
        </w:tc>
      </w:tr>
      <w:tr w:rsidR="00B85022" w14:paraId="39E38692"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3C2C9E" w14:textId="77777777" w:rsidR="00B85022" w:rsidRDefault="00B85022">
            <w:pPr>
              <w:pStyle w:val="TAC"/>
            </w:pPr>
            <w:r>
              <w:t>Length of container ID 1 contents</w:t>
            </w:r>
          </w:p>
        </w:tc>
        <w:tc>
          <w:tcPr>
            <w:tcW w:w="1346" w:type="dxa"/>
            <w:gridSpan w:val="2"/>
            <w:tcMar>
              <w:top w:w="0" w:type="dxa"/>
              <w:left w:w="56" w:type="dxa"/>
              <w:bottom w:w="0" w:type="dxa"/>
              <w:right w:w="56" w:type="dxa"/>
            </w:tcMar>
            <w:hideMark/>
          </w:tcPr>
          <w:p w14:paraId="1C887454" w14:textId="77777777" w:rsidR="00B85022" w:rsidRDefault="00B85022">
            <w:pPr>
              <w:pStyle w:val="TAL"/>
            </w:pPr>
            <w:r>
              <w:t>octet w+3</w:t>
            </w:r>
          </w:p>
        </w:tc>
      </w:tr>
      <w:tr w:rsidR="00B85022" w14:paraId="7D592177"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AE5086" w14:textId="77777777" w:rsidR="00B85022" w:rsidRDefault="00B85022">
            <w:pPr>
              <w:pStyle w:val="TAC"/>
            </w:pPr>
            <w:r>
              <w:t>Container ID 1 contents</w:t>
            </w:r>
          </w:p>
        </w:tc>
        <w:tc>
          <w:tcPr>
            <w:tcW w:w="1346" w:type="dxa"/>
            <w:gridSpan w:val="2"/>
            <w:tcMar>
              <w:top w:w="0" w:type="dxa"/>
              <w:left w:w="56" w:type="dxa"/>
              <w:bottom w:w="0" w:type="dxa"/>
              <w:right w:w="56" w:type="dxa"/>
            </w:tcMar>
          </w:tcPr>
          <w:p w14:paraId="02541B72" w14:textId="77777777" w:rsidR="00B85022" w:rsidRDefault="00B85022">
            <w:pPr>
              <w:pStyle w:val="TAL"/>
            </w:pPr>
            <w:r>
              <w:t>octet w+4</w:t>
            </w:r>
          </w:p>
          <w:p w14:paraId="6FAD9411" w14:textId="77777777" w:rsidR="00B85022" w:rsidRDefault="00B85022">
            <w:pPr>
              <w:pStyle w:val="TAL"/>
            </w:pPr>
          </w:p>
          <w:p w14:paraId="71163E18" w14:textId="77777777" w:rsidR="00B85022" w:rsidRDefault="00B85022">
            <w:pPr>
              <w:pStyle w:val="TAL"/>
            </w:pPr>
            <w:r>
              <w:t>octet x</w:t>
            </w:r>
          </w:p>
        </w:tc>
      </w:tr>
      <w:tr w:rsidR="00B85022" w14:paraId="540326DD"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65D115" w14:textId="77777777" w:rsidR="00B85022" w:rsidRDefault="00B85022">
            <w:pPr>
              <w:pStyle w:val="TAC"/>
            </w:pPr>
            <w:r>
              <w:br/>
              <w:t>. . .</w:t>
            </w:r>
          </w:p>
        </w:tc>
        <w:tc>
          <w:tcPr>
            <w:tcW w:w="1346" w:type="dxa"/>
            <w:gridSpan w:val="2"/>
            <w:tcMar>
              <w:top w:w="0" w:type="dxa"/>
              <w:left w:w="56" w:type="dxa"/>
              <w:bottom w:w="0" w:type="dxa"/>
              <w:right w:w="56" w:type="dxa"/>
            </w:tcMar>
            <w:hideMark/>
          </w:tcPr>
          <w:p w14:paraId="60130066" w14:textId="77777777" w:rsidR="00B85022" w:rsidRDefault="00B85022">
            <w:pPr>
              <w:pStyle w:val="TAL"/>
            </w:pPr>
            <w:r>
              <w:t>octet x+1</w:t>
            </w:r>
            <w:r>
              <w:br/>
            </w:r>
            <w:r>
              <w:br/>
              <w:t>octet y</w:t>
            </w:r>
          </w:p>
        </w:tc>
      </w:tr>
      <w:tr w:rsidR="00B85022" w14:paraId="205A854A"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F6D603" w14:textId="77777777" w:rsidR="00B85022" w:rsidRDefault="00B85022">
            <w:pPr>
              <w:pStyle w:val="TAC"/>
            </w:pPr>
            <w:r>
              <w:t>Container ID n</w:t>
            </w:r>
          </w:p>
        </w:tc>
        <w:tc>
          <w:tcPr>
            <w:tcW w:w="1346" w:type="dxa"/>
            <w:gridSpan w:val="2"/>
            <w:tcMar>
              <w:top w:w="0" w:type="dxa"/>
              <w:left w:w="56" w:type="dxa"/>
              <w:bottom w:w="0" w:type="dxa"/>
              <w:right w:w="56" w:type="dxa"/>
            </w:tcMar>
            <w:hideMark/>
          </w:tcPr>
          <w:p w14:paraId="737CEFE0" w14:textId="77777777" w:rsidR="00B85022" w:rsidRDefault="00B85022">
            <w:pPr>
              <w:pStyle w:val="TAL"/>
            </w:pPr>
            <w:r>
              <w:t>octet y+1</w:t>
            </w:r>
          </w:p>
          <w:p w14:paraId="1B0B6CD2" w14:textId="77777777" w:rsidR="00B85022" w:rsidRDefault="00B85022">
            <w:pPr>
              <w:pStyle w:val="TAL"/>
            </w:pPr>
            <w:r>
              <w:t>octet y+2</w:t>
            </w:r>
          </w:p>
        </w:tc>
      </w:tr>
      <w:tr w:rsidR="00B85022" w14:paraId="6301D251"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B828EC" w14:textId="77777777" w:rsidR="00B85022" w:rsidRDefault="00B85022">
            <w:pPr>
              <w:pStyle w:val="TAC"/>
            </w:pPr>
            <w:r>
              <w:t>Length of container ID n contents</w:t>
            </w:r>
          </w:p>
        </w:tc>
        <w:tc>
          <w:tcPr>
            <w:tcW w:w="1346" w:type="dxa"/>
            <w:gridSpan w:val="2"/>
            <w:tcMar>
              <w:top w:w="0" w:type="dxa"/>
              <w:left w:w="56" w:type="dxa"/>
              <w:bottom w:w="0" w:type="dxa"/>
              <w:right w:w="56" w:type="dxa"/>
            </w:tcMar>
            <w:hideMark/>
          </w:tcPr>
          <w:p w14:paraId="7306B2AF" w14:textId="77777777" w:rsidR="00B85022" w:rsidRDefault="00B85022">
            <w:pPr>
              <w:pStyle w:val="TAL"/>
            </w:pPr>
            <w:r>
              <w:t>octet y+3</w:t>
            </w:r>
          </w:p>
        </w:tc>
      </w:tr>
      <w:tr w:rsidR="00B85022" w14:paraId="69D5A1A4"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EE593F" w14:textId="77777777" w:rsidR="00B85022" w:rsidRDefault="00B85022">
            <w:pPr>
              <w:pStyle w:val="TAC"/>
            </w:pPr>
            <w:r>
              <w:t>Container ID n contents</w:t>
            </w:r>
          </w:p>
        </w:tc>
        <w:tc>
          <w:tcPr>
            <w:tcW w:w="1346" w:type="dxa"/>
            <w:gridSpan w:val="2"/>
            <w:tcMar>
              <w:top w:w="0" w:type="dxa"/>
              <w:left w:w="56" w:type="dxa"/>
              <w:bottom w:w="0" w:type="dxa"/>
              <w:right w:w="56" w:type="dxa"/>
            </w:tcMar>
          </w:tcPr>
          <w:p w14:paraId="6DE2AE56" w14:textId="77777777" w:rsidR="00B85022" w:rsidRDefault="00B85022">
            <w:pPr>
              <w:pStyle w:val="TAL"/>
            </w:pPr>
            <w:r>
              <w:t>octet y+4</w:t>
            </w:r>
          </w:p>
          <w:p w14:paraId="2C46FB06" w14:textId="77777777" w:rsidR="00B85022" w:rsidRDefault="00B85022">
            <w:pPr>
              <w:pStyle w:val="TAL"/>
            </w:pPr>
          </w:p>
          <w:p w14:paraId="3A18F0AB" w14:textId="77777777" w:rsidR="00B85022" w:rsidRDefault="00B85022">
            <w:pPr>
              <w:pStyle w:val="TAL"/>
            </w:pPr>
            <w:r>
              <w:t>octet z</w:t>
            </w:r>
          </w:p>
        </w:tc>
      </w:tr>
      <w:tr w:rsidR="00B85022" w14:paraId="6928A8A6"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A70265" w14:textId="77777777" w:rsidR="00B85022" w:rsidRDefault="00B85022">
            <w:pPr>
              <w:pStyle w:val="TAC"/>
            </w:pPr>
            <w:r>
              <w:t>Container ID n+1</w:t>
            </w:r>
          </w:p>
        </w:tc>
        <w:tc>
          <w:tcPr>
            <w:tcW w:w="1346" w:type="dxa"/>
            <w:gridSpan w:val="2"/>
            <w:tcMar>
              <w:top w:w="0" w:type="dxa"/>
              <w:left w:w="56" w:type="dxa"/>
              <w:bottom w:w="0" w:type="dxa"/>
              <w:right w:w="56" w:type="dxa"/>
            </w:tcMar>
            <w:hideMark/>
          </w:tcPr>
          <w:p w14:paraId="7913B328" w14:textId="77777777" w:rsidR="00B85022" w:rsidRDefault="00B85022">
            <w:pPr>
              <w:pStyle w:val="TAL"/>
              <w:rPr>
                <w:lang w:eastAsia="en-GB"/>
              </w:rPr>
            </w:pPr>
            <w:r>
              <w:t>octet z+1</w:t>
            </w:r>
          </w:p>
          <w:p w14:paraId="03CCF6E7" w14:textId="77777777" w:rsidR="00B85022" w:rsidRDefault="00B85022">
            <w:pPr>
              <w:pStyle w:val="TAL"/>
            </w:pPr>
            <w:r>
              <w:t>octet z+2</w:t>
            </w:r>
          </w:p>
        </w:tc>
      </w:tr>
      <w:tr w:rsidR="00B85022" w14:paraId="1BB16BF3"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DAD300" w14:textId="77777777" w:rsidR="00B85022" w:rsidRDefault="00B85022">
            <w:pPr>
              <w:pStyle w:val="TAC"/>
            </w:pPr>
            <w:r>
              <w:t>Length of container ID n+1 contents (see NOTE)</w:t>
            </w:r>
          </w:p>
        </w:tc>
        <w:tc>
          <w:tcPr>
            <w:tcW w:w="1346" w:type="dxa"/>
            <w:gridSpan w:val="2"/>
            <w:tcMar>
              <w:top w:w="0" w:type="dxa"/>
              <w:left w:w="56" w:type="dxa"/>
              <w:bottom w:w="0" w:type="dxa"/>
              <w:right w:w="56" w:type="dxa"/>
            </w:tcMar>
            <w:hideMark/>
          </w:tcPr>
          <w:p w14:paraId="00DD9A05" w14:textId="77777777" w:rsidR="00B85022" w:rsidRDefault="00B85022">
            <w:pPr>
              <w:pStyle w:val="TAL"/>
              <w:rPr>
                <w:lang w:eastAsia="en-GB"/>
              </w:rPr>
            </w:pPr>
            <w:r>
              <w:t>octet z+3</w:t>
            </w:r>
          </w:p>
          <w:p w14:paraId="506A5E53" w14:textId="77777777" w:rsidR="00B85022" w:rsidRDefault="00B85022">
            <w:pPr>
              <w:pStyle w:val="TAL"/>
            </w:pPr>
            <w:r>
              <w:t>octet z+4</w:t>
            </w:r>
          </w:p>
        </w:tc>
      </w:tr>
      <w:tr w:rsidR="00B85022" w14:paraId="1DC991F4" w14:textId="77777777" w:rsidTr="00B85022">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0870766" w14:textId="77777777" w:rsidR="00B85022" w:rsidRDefault="00B85022">
            <w:pPr>
              <w:pStyle w:val="TAC"/>
            </w:pPr>
            <w: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5733776B" w14:textId="77777777" w:rsidR="00B85022" w:rsidRDefault="00B85022">
            <w:pPr>
              <w:pStyle w:val="TAL"/>
              <w:rPr>
                <w:lang w:eastAsia="en-GB"/>
              </w:rPr>
            </w:pPr>
            <w:r>
              <w:t>octet z+5</w:t>
            </w:r>
          </w:p>
          <w:p w14:paraId="6C7939E2" w14:textId="77777777" w:rsidR="00B85022" w:rsidRDefault="00B85022">
            <w:pPr>
              <w:pStyle w:val="TAL"/>
            </w:pPr>
          </w:p>
          <w:p w14:paraId="01AE7BA1" w14:textId="77777777" w:rsidR="00B85022" w:rsidRDefault="00B85022">
            <w:pPr>
              <w:pStyle w:val="TAL"/>
            </w:pPr>
            <w:r>
              <w:t>octet za</w:t>
            </w:r>
          </w:p>
        </w:tc>
      </w:tr>
      <w:tr w:rsidR="00B85022" w14:paraId="58D32D37" w14:textId="77777777" w:rsidTr="00B85022">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4FF89078" w14:textId="77777777" w:rsidR="00B85022" w:rsidRPr="00A6305D" w:rsidRDefault="00B85022" w:rsidP="00B85022">
            <w:pPr>
              <w:pStyle w:val="TAN"/>
              <w:rPr>
                <w:rFonts w:cs="Arial"/>
                <w:szCs w:val="18"/>
              </w:rPr>
            </w:pPr>
            <w:r w:rsidRPr="00605FC7">
              <w:t>NOTE:</w:t>
            </w:r>
            <w:r w:rsidRPr="00605FC7">
              <w:tab/>
              <w:t>If the c</w:t>
            </w:r>
            <w:r w:rsidRPr="00BA6096">
              <w:rPr>
                <w:rFonts w:cs="Arial"/>
                <w:szCs w:val="18"/>
              </w:rPr>
              <w:t>ontainer ID is</w:t>
            </w:r>
            <w:r w:rsidRPr="00A6305D">
              <w:rPr>
                <w:rFonts w:cs="Arial"/>
                <w:szCs w:val="18"/>
              </w:rPr>
              <w:t>:</w:t>
            </w:r>
          </w:p>
          <w:p w14:paraId="0DCB371F"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0023H (</w:t>
            </w:r>
            <w:r w:rsidRPr="00A6305D">
              <w:rPr>
                <w:rFonts w:ascii="Arial" w:hAnsi="Arial" w:cs="Arial"/>
                <w:sz w:val="18"/>
                <w:szCs w:val="18"/>
                <w:lang w:eastAsia="zh-CN"/>
              </w:rPr>
              <w:t>QoS rules with the length of two octets</w:t>
            </w:r>
            <w:r w:rsidRPr="00A6305D">
              <w:rPr>
                <w:rFonts w:ascii="Arial" w:hAnsi="Arial" w:cs="Arial"/>
                <w:sz w:val="18"/>
                <w:szCs w:val="18"/>
              </w:rPr>
              <w:t>);</w:t>
            </w:r>
          </w:p>
          <w:p w14:paraId="480E467A"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0024H (</w:t>
            </w:r>
            <w:r w:rsidRPr="00A6305D">
              <w:rPr>
                <w:rFonts w:ascii="Arial" w:hAnsi="Arial" w:cs="Arial"/>
                <w:sz w:val="18"/>
                <w:szCs w:val="18"/>
                <w:lang w:eastAsia="zh-CN"/>
              </w:rPr>
              <w:t>QoS flow descriptions with the length of two octets</w:t>
            </w:r>
            <w:r w:rsidRPr="00A6305D">
              <w:rPr>
                <w:rFonts w:ascii="Arial" w:hAnsi="Arial" w:cs="Arial"/>
                <w:sz w:val="18"/>
                <w:szCs w:val="18"/>
              </w:rPr>
              <w:t>);</w:t>
            </w:r>
          </w:p>
          <w:p w14:paraId="66B28238" w14:textId="77777777" w:rsidR="00B85022" w:rsidRPr="00A6305D" w:rsidRDefault="00B85022" w:rsidP="00B85022">
            <w:pPr>
              <w:pStyle w:val="B3"/>
              <w:spacing w:after="0"/>
              <w:rPr>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0030H (ATSSS response with the length of two octets);</w:t>
            </w:r>
            <w:del w:id="8" w:author="Motorola Mobility-V15" w:date="2021-09-22T18:26:00Z">
              <w:r w:rsidRPr="00A6305D" w:rsidDel="00990986">
                <w:rPr>
                  <w:rFonts w:ascii="Arial" w:hAnsi="Arial" w:cs="Arial"/>
                  <w:sz w:val="18"/>
                  <w:szCs w:val="18"/>
                </w:rPr>
                <w:delText xml:space="preserve"> or</w:delText>
              </w:r>
            </w:del>
          </w:p>
          <w:p w14:paraId="693A9E9E" w14:textId="77777777" w:rsidR="00B85022" w:rsidRDefault="00B85022" w:rsidP="00B85022">
            <w:pPr>
              <w:pStyle w:val="B3"/>
              <w:spacing w:after="0"/>
              <w:rPr>
                <w:ins w:id="9" w:author="Motorola Mobility-V15" w:date="2021-09-22T18:26:00Z"/>
                <w:rFonts w:ascii="Arial" w:hAnsi="Arial" w:cs="Arial"/>
                <w:sz w:val="18"/>
                <w:szCs w:val="18"/>
              </w:rPr>
            </w:pPr>
            <w:r w:rsidRPr="00A6305D">
              <w:rPr>
                <w:rFonts w:ascii="Arial" w:hAnsi="Arial" w:cs="Arial"/>
                <w:sz w:val="18"/>
                <w:szCs w:val="18"/>
              </w:rPr>
              <w:t>-</w:t>
            </w:r>
            <w:r w:rsidRPr="00A6305D">
              <w:rPr>
                <w:rFonts w:ascii="Arial" w:hAnsi="Arial" w:cs="Arial"/>
                <w:sz w:val="18"/>
                <w:szCs w:val="18"/>
              </w:rPr>
              <w:tab/>
              <w:t>0031H (DNS server security information with length of two octets);</w:t>
            </w:r>
            <w:ins w:id="10" w:author="Motorola Mobility-V15" w:date="2021-09-22T18:26:00Z">
              <w:r>
                <w:rPr>
                  <w:rFonts w:ascii="Arial" w:hAnsi="Arial" w:cs="Arial"/>
                  <w:sz w:val="18"/>
                  <w:szCs w:val="18"/>
                </w:rPr>
                <w:t xml:space="preserve"> or</w:t>
              </w:r>
            </w:ins>
          </w:p>
          <w:p w14:paraId="08E41268" w14:textId="77777777" w:rsidR="00B85022" w:rsidRPr="00A6305D" w:rsidRDefault="00B85022" w:rsidP="00B85022">
            <w:pPr>
              <w:pStyle w:val="B3"/>
              <w:spacing w:after="0"/>
              <w:rPr>
                <w:rFonts w:ascii="Arial" w:hAnsi="Arial" w:cs="Arial"/>
                <w:sz w:val="18"/>
                <w:szCs w:val="18"/>
              </w:rPr>
            </w:pPr>
            <w:ins w:id="11" w:author="Motorola Mobility-V15" w:date="2021-09-22T18:26:00Z">
              <w:r>
                <w:rPr>
                  <w:rFonts w:ascii="Arial" w:hAnsi="Arial" w:cs="Arial"/>
                  <w:sz w:val="18"/>
                  <w:szCs w:val="18"/>
                </w:rPr>
                <w:t>-</w:t>
              </w:r>
              <w:r w:rsidRPr="00A6305D">
                <w:rPr>
                  <w:rFonts w:ascii="Arial" w:hAnsi="Arial" w:cs="Arial"/>
                  <w:sz w:val="18"/>
                  <w:szCs w:val="18"/>
                </w:rPr>
                <w:tab/>
                <w:t>003</w:t>
              </w:r>
            </w:ins>
            <w:ins w:id="12" w:author="Motorola Mobility-V15" w:date="2021-09-22T18:27:00Z">
              <w:r>
                <w:rPr>
                  <w:rFonts w:ascii="Arial" w:hAnsi="Arial" w:cs="Arial"/>
                  <w:sz w:val="18"/>
                  <w:szCs w:val="18"/>
                </w:rPr>
                <w:t>E</w:t>
              </w:r>
            </w:ins>
            <w:ins w:id="13" w:author="Motorola Mobility-V15" w:date="2021-09-22T18:26:00Z">
              <w:r w:rsidRPr="00A6305D">
                <w:rPr>
                  <w:rFonts w:ascii="Arial" w:hAnsi="Arial" w:cs="Arial"/>
                  <w:sz w:val="18"/>
                  <w:szCs w:val="18"/>
                </w:rPr>
                <w:t>H (</w:t>
              </w:r>
            </w:ins>
            <w:ins w:id="14" w:author="Motorola Mobility-V15" w:date="2021-09-22T18:28:00Z">
              <w:r>
                <w:rPr>
                  <w:rFonts w:ascii="Arial" w:hAnsi="Arial" w:cs="Arial"/>
                  <w:sz w:val="18"/>
                </w:rPr>
                <w:t>Service-level AA container</w:t>
              </w:r>
              <w:r w:rsidRPr="007E4106">
                <w:rPr>
                  <w:rFonts w:ascii="Arial" w:hAnsi="Arial" w:cs="Arial"/>
                  <w:sz w:val="18"/>
                </w:rPr>
                <w:t xml:space="preserve"> </w:t>
              </w:r>
            </w:ins>
            <w:ins w:id="15" w:author="Motorola Mobility-V15" w:date="2021-09-22T18:26:00Z">
              <w:r w:rsidRPr="00A6305D">
                <w:rPr>
                  <w:rFonts w:ascii="Arial" w:hAnsi="Arial" w:cs="Arial"/>
                  <w:sz w:val="18"/>
                  <w:szCs w:val="18"/>
                </w:rPr>
                <w:t>with length of two octets)</w:t>
              </w:r>
            </w:ins>
            <w:ins w:id="16" w:author="Motorola Mobility-V15" w:date="2021-09-22T18:28:00Z">
              <w:r>
                <w:rPr>
                  <w:rFonts w:ascii="Arial" w:hAnsi="Arial" w:cs="Arial"/>
                  <w:sz w:val="18"/>
                  <w:szCs w:val="18"/>
                </w:rPr>
                <w:t>,</w:t>
              </w:r>
            </w:ins>
          </w:p>
          <w:p w14:paraId="30A2CEB0" w14:textId="77777777" w:rsidR="00B85022" w:rsidRDefault="00B85022" w:rsidP="00B85022">
            <w:pPr>
              <w:pStyle w:val="TAN"/>
              <w:rPr>
                <w:ins w:id="17" w:author="Motorola Mobility-V15" w:date="2021-09-22T18:29:00Z"/>
              </w:rPr>
            </w:pPr>
            <w:r w:rsidRPr="00BA6096">
              <w:rPr>
                <w:rFonts w:cs="Arial"/>
                <w:szCs w:val="18"/>
              </w:rPr>
              <w:tab/>
            </w:r>
            <w:r w:rsidRPr="00835A61">
              <w:rPr>
                <w:rFonts w:cs="Arial"/>
                <w:szCs w:val="18"/>
              </w:rPr>
              <w:t>for n</w:t>
            </w:r>
            <w:r w:rsidRPr="00A6305D">
              <w:rPr>
                <w:rFonts w:cs="Arial"/>
                <w:szCs w:val="18"/>
              </w:rPr>
              <w:t>etwork to MS direction, then the octet z+3 and octet z+4 indic</w:t>
            </w:r>
            <w:r w:rsidRPr="002E038E">
              <w:rPr>
                <w:rFonts w:cs="Arial"/>
                <w:szCs w:val="18"/>
              </w:rPr>
              <w:t xml:space="preserve">ate </w:t>
            </w:r>
            <w:r w:rsidRPr="00BA6096">
              <w:rPr>
                <w:rFonts w:cs="Arial"/>
                <w:szCs w:val="18"/>
              </w:rPr>
              <w:t>the length o</w:t>
            </w:r>
            <w:r w:rsidRPr="00A6305D">
              <w:rPr>
                <w:rFonts w:cs="Arial"/>
                <w:szCs w:val="18"/>
              </w:rPr>
              <w:t>f containe</w:t>
            </w:r>
            <w:r w:rsidRPr="00605FC7">
              <w:t>r ID contents.</w:t>
            </w:r>
          </w:p>
          <w:p w14:paraId="70E00489" w14:textId="77777777" w:rsidR="00B85022" w:rsidRPr="00A6305D" w:rsidRDefault="00B85022" w:rsidP="00B85022">
            <w:pPr>
              <w:pStyle w:val="TAN"/>
              <w:rPr>
                <w:ins w:id="18" w:author="Motorola Mobility-V15" w:date="2021-09-22T18:28:00Z"/>
                <w:rFonts w:cs="Arial"/>
                <w:szCs w:val="18"/>
              </w:rPr>
            </w:pPr>
            <w:ins w:id="19" w:author="Motorola Mobility-V15" w:date="2021-09-22T18:29:00Z">
              <w:r w:rsidRPr="00BA6096">
                <w:rPr>
                  <w:rFonts w:cs="Arial"/>
                  <w:szCs w:val="18"/>
                </w:rPr>
                <w:tab/>
              </w:r>
            </w:ins>
            <w:ins w:id="20" w:author="Motorola Mobility-V15" w:date="2021-09-22T18:28:00Z">
              <w:r w:rsidRPr="00605FC7">
                <w:t>If the c</w:t>
              </w:r>
              <w:r w:rsidRPr="00BA6096">
                <w:rPr>
                  <w:rFonts w:cs="Arial"/>
                  <w:szCs w:val="18"/>
                </w:rPr>
                <w:t>ontainer ID is</w:t>
              </w:r>
              <w:r w:rsidRPr="00A6305D">
                <w:rPr>
                  <w:rFonts w:cs="Arial"/>
                  <w:szCs w:val="18"/>
                </w:rPr>
                <w:t>:</w:t>
              </w:r>
            </w:ins>
          </w:p>
          <w:p w14:paraId="5D1AEA5D" w14:textId="77777777" w:rsidR="00B85022" w:rsidRPr="00A6305D" w:rsidRDefault="00B85022" w:rsidP="00B85022">
            <w:pPr>
              <w:pStyle w:val="B3"/>
              <w:spacing w:after="0"/>
              <w:rPr>
                <w:ins w:id="21" w:author="Motorola Mobility-V15" w:date="2021-09-22T18:28:00Z"/>
                <w:rFonts w:ascii="Arial" w:hAnsi="Arial" w:cs="Arial"/>
                <w:sz w:val="18"/>
                <w:szCs w:val="18"/>
              </w:rPr>
            </w:pPr>
            <w:ins w:id="22" w:author="Motorola Mobility-V15" w:date="2021-09-22T18:28:00Z">
              <w:r>
                <w:rPr>
                  <w:rFonts w:ascii="Arial" w:hAnsi="Arial" w:cs="Arial"/>
                  <w:sz w:val="18"/>
                  <w:szCs w:val="18"/>
                </w:rPr>
                <w:t>-</w:t>
              </w:r>
              <w:r w:rsidRPr="00A6305D">
                <w:rPr>
                  <w:rFonts w:ascii="Arial" w:hAnsi="Arial" w:cs="Arial"/>
                  <w:sz w:val="18"/>
                  <w:szCs w:val="18"/>
                </w:rPr>
                <w:tab/>
                <w:t>003</w:t>
              </w:r>
              <w:r>
                <w:rPr>
                  <w:rFonts w:ascii="Arial" w:hAnsi="Arial" w:cs="Arial"/>
                  <w:sz w:val="18"/>
                  <w:szCs w:val="18"/>
                </w:rPr>
                <w:t>E</w:t>
              </w:r>
              <w:r w:rsidRPr="00A6305D">
                <w:rPr>
                  <w:rFonts w:ascii="Arial" w:hAnsi="Arial" w:cs="Arial"/>
                  <w:sz w:val="18"/>
                  <w:szCs w:val="18"/>
                </w:rPr>
                <w:t>H (</w:t>
              </w:r>
              <w:r>
                <w:rPr>
                  <w:rFonts w:ascii="Arial" w:hAnsi="Arial" w:cs="Arial"/>
                  <w:sz w:val="18"/>
                </w:rPr>
                <w:t>Service-level AA container</w:t>
              </w:r>
              <w:r w:rsidRPr="007E4106">
                <w:rPr>
                  <w:rFonts w:ascii="Arial" w:hAnsi="Arial" w:cs="Arial"/>
                  <w:sz w:val="18"/>
                </w:rPr>
                <w:t xml:space="preserve"> </w:t>
              </w:r>
              <w:r w:rsidRPr="00A6305D">
                <w:rPr>
                  <w:rFonts w:ascii="Arial" w:hAnsi="Arial" w:cs="Arial"/>
                  <w:sz w:val="18"/>
                  <w:szCs w:val="18"/>
                </w:rPr>
                <w:t>with length of two octets)</w:t>
              </w:r>
              <w:r>
                <w:rPr>
                  <w:rFonts w:ascii="Arial" w:hAnsi="Arial" w:cs="Arial"/>
                  <w:sz w:val="18"/>
                  <w:szCs w:val="18"/>
                </w:rPr>
                <w:t>,</w:t>
              </w:r>
            </w:ins>
          </w:p>
          <w:p w14:paraId="485AA75B" w14:textId="6C9DCF85" w:rsidR="00B85022" w:rsidRDefault="00B85022" w:rsidP="00B85022">
            <w:pPr>
              <w:pStyle w:val="TAN"/>
            </w:pPr>
            <w:ins w:id="23" w:author="Motorola Mobility-V15" w:date="2021-09-22T18:28:00Z">
              <w:r w:rsidRPr="00BA6096">
                <w:rPr>
                  <w:rFonts w:cs="Arial"/>
                  <w:szCs w:val="18"/>
                </w:rPr>
                <w:tab/>
              </w:r>
              <w:r w:rsidRPr="00835A61">
                <w:rPr>
                  <w:rFonts w:cs="Arial"/>
                  <w:szCs w:val="18"/>
                </w:rPr>
                <w:t xml:space="preserve">for </w:t>
              </w:r>
            </w:ins>
            <w:ins w:id="24" w:author="Motorola Mobility-V15" w:date="2021-09-22T18:29:00Z">
              <w:r>
                <w:rPr>
                  <w:rFonts w:cs="Arial"/>
                  <w:szCs w:val="18"/>
                </w:rPr>
                <w:t xml:space="preserve">MS to </w:t>
              </w:r>
            </w:ins>
            <w:ins w:id="25" w:author="Motorola Mobility-V15" w:date="2021-09-22T18:28:00Z">
              <w:r w:rsidRPr="00835A61">
                <w:rPr>
                  <w:rFonts w:cs="Arial"/>
                  <w:szCs w:val="18"/>
                </w:rPr>
                <w:t>n</w:t>
              </w:r>
              <w:r w:rsidRPr="00A6305D">
                <w:rPr>
                  <w:rFonts w:cs="Arial"/>
                  <w:szCs w:val="18"/>
                </w:rPr>
                <w:t>etwork direction, then the octet z+3 and octet z+4 indic</w:t>
              </w:r>
              <w:r w:rsidRPr="002E038E">
                <w:rPr>
                  <w:rFonts w:cs="Arial"/>
                  <w:szCs w:val="18"/>
                </w:rPr>
                <w:t xml:space="preserve">ate </w:t>
              </w:r>
              <w:r w:rsidRPr="00BA6096">
                <w:rPr>
                  <w:rFonts w:cs="Arial"/>
                  <w:szCs w:val="18"/>
                </w:rPr>
                <w:t>the length o</w:t>
              </w:r>
              <w:r w:rsidRPr="00A6305D">
                <w:rPr>
                  <w:rFonts w:cs="Arial"/>
                  <w:szCs w:val="18"/>
                </w:rPr>
                <w:t>f containe</w:t>
              </w:r>
              <w:r w:rsidRPr="00605FC7">
                <w:t>r ID contents.</w:t>
              </w:r>
            </w:ins>
          </w:p>
        </w:tc>
      </w:tr>
    </w:tbl>
    <w:p w14:paraId="387A8B0C" w14:textId="77777777" w:rsidR="00B85022" w:rsidRDefault="00B85022" w:rsidP="00B85022">
      <w:pPr>
        <w:pStyle w:val="TAN"/>
        <w:rPr>
          <w:lang w:eastAsia="en-GB"/>
        </w:rPr>
      </w:pPr>
    </w:p>
    <w:p w14:paraId="50350CB2" w14:textId="77777777" w:rsidR="00B85022" w:rsidRDefault="00B85022" w:rsidP="00B85022">
      <w:pPr>
        <w:pStyle w:val="TF"/>
        <w:rPr>
          <w:lang w:val="fr-FR"/>
        </w:rPr>
      </w:pPr>
      <w:r>
        <w:rPr>
          <w:lang w:val="fr-FR"/>
        </w:rPr>
        <w:lastRenderedPageBreak/>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1E34F17E" w14:textId="77777777" w:rsidR="00B85022" w:rsidRDefault="00B85022" w:rsidP="00B85022">
      <w:pPr>
        <w:pStyle w:val="TH"/>
        <w:rPr>
          <w:lang w:val="fr-FR"/>
        </w:rPr>
      </w:pPr>
      <w:r>
        <w:rPr>
          <w:lang w:val="fr-FR"/>
        </w:rPr>
        <w:lastRenderedPageBreak/>
        <w:t>Table</w:t>
      </w:r>
      <w:r>
        <w:rPr>
          <w:caps/>
          <w:lang w:val="fr-FR"/>
        </w:rPr>
        <w:t xml:space="preserve"> </w:t>
      </w:r>
      <w:r>
        <w:rPr>
          <w:lang w:val="fr-FR"/>
        </w:rPr>
        <w:t xml:space="preserve">10.5.154/3GPP TS 24.008: </w:t>
      </w:r>
      <w:r>
        <w:rPr>
          <w:i/>
          <w:lang w:val="fr-FR"/>
        </w:rPr>
        <w:t xml:space="preserve">Protocol configuration options </w:t>
      </w:r>
      <w:r>
        <w:rPr>
          <w:lang w:val="fr-FR"/>
        </w:rPr>
        <w:t xml:space="preserve">information </w:t>
      </w:r>
      <w:proofErr w:type="spellStart"/>
      <w:r>
        <w:rPr>
          <w:lang w:val="fr-FR"/>
        </w:rPr>
        <w:t>element</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6805"/>
      </w:tblGrid>
      <w:tr w:rsidR="00B85022" w14:paraId="03F2D80F" w14:textId="77777777" w:rsidTr="00B85022">
        <w:trPr>
          <w:jc w:val="center"/>
        </w:trPr>
        <w:tc>
          <w:tcPr>
            <w:tcW w:w="6805" w:type="dxa"/>
            <w:tcBorders>
              <w:top w:val="single" w:sz="6" w:space="0" w:color="auto"/>
              <w:left w:val="single" w:sz="6" w:space="0" w:color="auto"/>
              <w:bottom w:val="single" w:sz="6" w:space="0" w:color="auto"/>
              <w:right w:val="single" w:sz="6" w:space="0" w:color="auto"/>
            </w:tcBorders>
          </w:tcPr>
          <w:p w14:paraId="702126AB" w14:textId="77777777" w:rsidR="00B85022" w:rsidRDefault="00B85022">
            <w:pPr>
              <w:keepNext/>
              <w:rPr>
                <w:rFonts w:ascii="Arial" w:hAnsi="Arial" w:cs="Arial"/>
                <w:sz w:val="18"/>
              </w:rPr>
            </w:pPr>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42D55B4B" w14:textId="77777777" w:rsidR="00B85022" w:rsidRDefault="00B85022">
            <w:pPr>
              <w:keepNext/>
              <w:rPr>
                <w:rFonts w:ascii="Arial" w:hAnsi="Arial" w:cs="Arial"/>
                <w:sz w:val="18"/>
              </w:rPr>
            </w:pPr>
            <w:r>
              <w:rPr>
                <w:rFonts w:ascii="Arial" w:hAnsi="Arial" w:cs="Arial"/>
                <w:sz w:val="18"/>
              </w:rPr>
              <w:t>All other values are interpreted as PPP in this version of the protocol.</w:t>
            </w:r>
          </w:p>
          <w:p w14:paraId="0E1C18C0" w14:textId="77777777" w:rsidR="00B85022" w:rsidRDefault="00B85022">
            <w:pPr>
              <w:keepNext/>
              <w:rPr>
                <w:rFonts w:ascii="Arial" w:hAnsi="Arial" w:cs="Arial"/>
                <w:sz w:val="18"/>
              </w:rPr>
            </w:pPr>
            <w:r>
              <w:rPr>
                <w:rFonts w:ascii="Arial" w:hAnsi="Arial" w:cs="Arial"/>
                <w:sz w:val="18"/>
              </w:rPr>
              <w:t>After octet 3, i.e. from octet 4 to octet z, two logical lists are defined:</w:t>
            </w:r>
          </w:p>
          <w:p w14:paraId="66EE42A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5D81119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3B8D65F0" w14:textId="77777777" w:rsidR="00B85022" w:rsidRDefault="00B85022">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3A8C80FA"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p w14:paraId="3B3CDA07" w14:textId="77777777" w:rsidR="00B85022" w:rsidRDefault="00B85022">
            <w:pPr>
              <w:pStyle w:val="FP"/>
              <w:keepNext/>
              <w:spacing w:after="180"/>
              <w:rPr>
                <w:rFonts w:ascii="Arial" w:hAnsi="Arial" w:cs="Arial"/>
                <w:sz w:val="18"/>
              </w:rPr>
            </w:pPr>
            <w:r>
              <w:rPr>
                <w:rFonts w:ascii="Arial" w:hAnsi="Arial" w:cs="Arial"/>
                <w:sz w:val="18"/>
              </w:rPr>
              <w:t>Each unit is of variable length and consists of a:</w:t>
            </w:r>
          </w:p>
          <w:p w14:paraId="288504E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1219DAE7"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04EF8040" w14:textId="77777777" w:rsidR="00B85022" w:rsidRDefault="00B85022">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7317D0CB"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73B1E8C4"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0B3B8C23" w14:textId="77777777" w:rsidR="00B85022" w:rsidRDefault="00B85022">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067BC19B" w14:textId="77777777" w:rsidR="00B85022" w:rsidRDefault="00B85022">
            <w:pPr>
              <w:keepNext/>
              <w:rPr>
                <w:rFonts w:ascii="Arial" w:hAnsi="Arial" w:cs="Arial"/>
                <w:sz w:val="18"/>
                <w:lang w:val="pt-BR"/>
              </w:rPr>
            </w:pPr>
            <w:r>
              <w:rPr>
                <w:rFonts w:ascii="Arial" w:hAnsi="Arial" w:cs="Arial"/>
                <w:sz w:val="18"/>
                <w:lang w:val="pt-BR"/>
              </w:rPr>
              <w:t>-</w:t>
            </w:r>
            <w:r>
              <w:rPr>
                <w:rFonts w:ascii="Arial" w:hAnsi="Arial" w:cs="Arial"/>
                <w:sz w:val="18"/>
                <w:lang w:val="pt-BR"/>
              </w:rPr>
              <w:tab/>
              <w:t>C021H (LCP);</w:t>
            </w:r>
            <w:r>
              <w:rPr>
                <w:rFonts w:ascii="Arial" w:hAnsi="Arial" w:cs="Arial"/>
                <w:sz w:val="18"/>
                <w:lang w:val="pt-BR"/>
              </w:rPr>
              <w:br/>
              <w:t>-</w:t>
            </w:r>
            <w:r>
              <w:rPr>
                <w:rFonts w:ascii="Arial" w:hAnsi="Arial" w:cs="Arial"/>
                <w:sz w:val="18"/>
                <w:lang w:val="pt-BR"/>
              </w:rPr>
              <w:tab/>
              <w:t>C023H (PAP) (see NOTE</w:t>
            </w:r>
            <w:r>
              <w:t> 3</w:t>
            </w:r>
            <w:r>
              <w:rPr>
                <w:rFonts w:ascii="Arial" w:hAnsi="Arial" w:cs="Arial"/>
                <w:sz w:val="18"/>
                <w:lang w:val="pt-BR"/>
              </w:rPr>
              <w:t>);</w:t>
            </w:r>
            <w:r>
              <w:rPr>
                <w:rFonts w:ascii="Arial" w:hAnsi="Arial" w:cs="Arial"/>
                <w:sz w:val="18"/>
                <w:lang w:val="pt-BR"/>
              </w:rPr>
              <w:br/>
              <w:t>-</w:t>
            </w:r>
            <w:r>
              <w:rPr>
                <w:rFonts w:ascii="Arial" w:hAnsi="Arial" w:cs="Arial"/>
                <w:sz w:val="18"/>
                <w:lang w:val="pt-BR"/>
              </w:rPr>
              <w:tab/>
              <w:t>C223H (CHAP) (see NOTE</w:t>
            </w:r>
            <w:r>
              <w:t> 3</w:t>
            </w:r>
            <w:r>
              <w:rPr>
                <w:rFonts w:ascii="Arial" w:hAnsi="Arial" w:cs="Arial"/>
                <w:sz w:val="18"/>
                <w:lang w:val="pt-BR"/>
              </w:rPr>
              <w:t>); and</w:t>
            </w:r>
            <w:r>
              <w:rPr>
                <w:rFonts w:ascii="Arial" w:hAnsi="Arial" w:cs="Arial"/>
                <w:sz w:val="18"/>
                <w:lang w:val="pt-BR"/>
              </w:rPr>
              <w:br/>
              <w:t>-</w:t>
            </w:r>
            <w:r>
              <w:rPr>
                <w:rFonts w:ascii="Arial" w:hAnsi="Arial" w:cs="Arial"/>
                <w:sz w:val="18"/>
                <w:lang w:val="pt-BR"/>
              </w:rPr>
              <w:tab/>
              <w:t>8021H (IPCP).</w:t>
            </w:r>
          </w:p>
          <w:p w14:paraId="54BF1533" w14:textId="77777777" w:rsidR="00B85022" w:rsidRDefault="00B85022">
            <w:pPr>
              <w:keepNext/>
              <w:rPr>
                <w:rFonts w:ascii="Arial" w:hAnsi="Arial" w:cs="Arial"/>
                <w:sz w:val="18"/>
              </w:rPr>
            </w:pPr>
            <w:r>
              <w:rPr>
                <w:rFonts w:ascii="Arial" w:hAnsi="Arial" w:cs="Arial"/>
                <w:sz w:val="18"/>
              </w:rPr>
              <w:t>The support of other protocol identifiers is implementation dependent and outside the scope of the present document.</w:t>
            </w:r>
          </w:p>
          <w:p w14:paraId="419D20B7"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43FCE87E" w14:textId="77777777" w:rsidR="00B85022" w:rsidRDefault="00B85022">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87005B6" w14:textId="77777777" w:rsidR="00B85022" w:rsidRDefault="00B85022">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5C97EC16"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4B48E115"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w:t>
            </w:r>
            <w:r>
              <w:rPr>
                <w:rFonts w:ascii="Arial" w:hAnsi="Arial" w:cs="Arial"/>
                <w:sz w:val="18"/>
              </w:rPr>
              <w:lastRenderedPageBreak/>
              <w:t xml:space="preserve">a 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45EFBB58" w14:textId="77777777" w:rsidR="00B85022" w:rsidRDefault="00B85022">
            <w:pPr>
              <w:keepNext/>
              <w:rPr>
                <w:rFonts w:ascii="Arial" w:hAnsi="Arial" w:cs="Arial"/>
                <w:sz w:val="18"/>
              </w:rPr>
            </w:pPr>
            <w:r>
              <w:rPr>
                <w:rFonts w:ascii="Arial" w:hAnsi="Arial" w:cs="Arial"/>
                <w:sz w:val="18"/>
              </w:rPr>
              <w:t>MS to network direction:</w:t>
            </w:r>
          </w:p>
          <w:p w14:paraId="18F2FB3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3C9BEABC" w14:textId="77777777" w:rsidR="00B85022" w:rsidRDefault="00B85022">
            <w:pPr>
              <w:keepNext/>
              <w:rPr>
                <w:rFonts w:ascii="Arial" w:hAnsi="Arial"/>
                <w:sz w:val="18"/>
                <w:lang w:val="pt-BR"/>
              </w:rPr>
            </w:pPr>
            <w:r>
              <w:rPr>
                <w:rFonts w:ascii="Arial" w:hAnsi="Arial" w:cs="Arial"/>
                <w:sz w:val="18"/>
                <w:lang w:val="pt-BR"/>
              </w:rPr>
              <w:t>-</w:t>
            </w:r>
            <w:r>
              <w:rPr>
                <w:rFonts w:ascii="Arial" w:hAnsi="Arial" w:cs="Arial"/>
                <w:sz w:val="18"/>
                <w:lang w:val="pt-BR"/>
              </w:rPr>
              <w:tab/>
              <w:t>0002H (IM CN Subsystem Signaling Flag);</w:t>
            </w:r>
          </w:p>
          <w:p w14:paraId="4488F6E7" w14:textId="77777777" w:rsidR="00B85022" w:rsidRDefault="00B85022">
            <w:pPr>
              <w:keepNext/>
              <w:rPr>
                <w:rFonts w:ascii="Arial" w:hAnsi="Arial" w:cs="Arial"/>
                <w:sz w:val="18"/>
                <w:lang w:val="pt-BR"/>
              </w:rPr>
            </w:pPr>
            <w:r>
              <w:rPr>
                <w:rFonts w:ascii="Arial" w:hAnsi="Arial"/>
                <w:sz w:val="18"/>
                <w:lang w:val="pt-BR"/>
              </w:rPr>
              <w:t>-</w:t>
            </w:r>
            <w:r>
              <w:rPr>
                <w:rFonts w:ascii="Arial" w:hAnsi="Arial"/>
                <w:sz w:val="18"/>
                <w:lang w:val="pt-BR"/>
              </w:rPr>
              <w:tab/>
              <w:t>0003H (DNS Server IPv6 Address Request)</w:t>
            </w:r>
            <w:r>
              <w:rPr>
                <w:rFonts w:ascii="Arial" w:hAnsi="Arial" w:cs="Arial"/>
                <w:sz w:val="18"/>
                <w:lang w:val="pt-BR"/>
              </w:rPr>
              <w:t xml:space="preserve">; </w:t>
            </w:r>
          </w:p>
          <w:p w14:paraId="5574D62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0004H (Not Supported);</w:t>
            </w:r>
          </w:p>
          <w:p w14:paraId="7E47A48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1D7EADA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0006H (Reserved);</w:t>
            </w:r>
          </w:p>
          <w:p w14:paraId="1FD8898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5121D4A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19E873E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5B3E95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620CA3A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19EFE63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 Request</w:t>
            </w:r>
            <w:r>
              <w:rPr>
                <w:rFonts w:ascii="Arial" w:hAnsi="Arial" w:cs="Arial"/>
                <w:sz w:val="18"/>
              </w:rPr>
              <w:t>);</w:t>
            </w:r>
          </w:p>
          <w:p w14:paraId="2360631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 Request</w:t>
            </w:r>
            <w:r>
              <w:rPr>
                <w:rFonts w:ascii="Arial" w:hAnsi="Arial" w:cs="Arial"/>
                <w:sz w:val="18"/>
              </w:rPr>
              <w:t>);</w:t>
            </w:r>
          </w:p>
          <w:p w14:paraId="43C6344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000EH (MSISDN Request);</w:t>
            </w:r>
          </w:p>
          <w:p w14:paraId="25D0A09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000FH (IFOM-Support-Request);</w:t>
            </w:r>
          </w:p>
          <w:p w14:paraId="4FACE8E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0010H (IPv4 Link MTU Request);</w:t>
            </w:r>
          </w:p>
          <w:p w14:paraId="376F433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0011H (MS support of Local address in TFT indicator)</w:t>
            </w:r>
            <w:r>
              <w:rPr>
                <w:rFonts w:ascii="Arial" w:hAnsi="Arial" w:cs="Arial"/>
                <w:sz w:val="18"/>
                <w:lang w:val="pt-BR"/>
              </w:rPr>
              <w:t xml:space="preserve"> (see NOTE</w:t>
            </w:r>
            <w:r>
              <w:t> 4</w:t>
            </w:r>
            <w:r>
              <w:rPr>
                <w:rFonts w:ascii="Arial" w:hAnsi="Arial" w:cs="Arial"/>
                <w:sz w:val="18"/>
                <w:lang w:val="pt-BR"/>
              </w:rPr>
              <w:t>)</w:t>
            </w:r>
            <w:r>
              <w:rPr>
                <w:rFonts w:ascii="Arial" w:hAnsi="Arial" w:cs="Arial"/>
                <w:sz w:val="18"/>
              </w:rPr>
              <w:t>;</w:t>
            </w:r>
          </w:p>
          <w:p w14:paraId="4272DE1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BBEDFE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0013H (NBIFOM request indicator);</w:t>
            </w:r>
          </w:p>
          <w:p w14:paraId="74A0D96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0014H (NBIFOM mode);</w:t>
            </w:r>
          </w:p>
          <w:p w14:paraId="59C0B2C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0015H (Non-IP Link MTU Request);</w:t>
            </w:r>
          </w:p>
          <w:p w14:paraId="5098952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089FC15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73C98A0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15C079A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14077FC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001AH (PDU session ID);</w:t>
            </w:r>
          </w:p>
          <w:p w14:paraId="7EBE41D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001BH (reserved);</w:t>
            </w:r>
          </w:p>
          <w:p w14:paraId="63F0F70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001CH (Reserved);</w:t>
            </w:r>
          </w:p>
          <w:p w14:paraId="2E418F4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001DH (Reserved);</w:t>
            </w:r>
          </w:p>
          <w:p w14:paraId="24215D9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001EH (Reserved);</w:t>
            </w:r>
          </w:p>
          <w:p w14:paraId="2F0F8348" w14:textId="77777777" w:rsidR="00B85022" w:rsidRDefault="00B85022">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(Reserved);</w:t>
            </w:r>
          </w:p>
          <w:p w14:paraId="012C217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150BE66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0493156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0022H (5GSM cause value);</w:t>
            </w:r>
          </w:p>
          <w:p w14:paraId="19A7D0F1"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56076D3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75F5363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0025H (Reserved)</w:t>
            </w:r>
          </w:p>
          <w:p w14:paraId="5B2D1DA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0026H (Reserved);</w:t>
            </w:r>
          </w:p>
          <w:p w14:paraId="6CD6F19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0027H (ACS information request);</w:t>
            </w:r>
          </w:p>
          <w:p w14:paraId="0D0040D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0028H (Reserved);</w:t>
            </w:r>
          </w:p>
          <w:p w14:paraId="5DC38D0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0029H (Reserved);</w:t>
            </w:r>
          </w:p>
          <w:p w14:paraId="3206567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002AH (Reserved);</w:t>
            </w:r>
          </w:p>
          <w:p w14:paraId="382F853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002BH (Reserved);</w:t>
            </w:r>
          </w:p>
          <w:p w14:paraId="1216907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0030H (ATSSS request);</w:t>
            </w:r>
          </w:p>
          <w:p w14:paraId="06B0AD8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42FEB3E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0032H (ECS configuration information provisioning support indicator);</w:t>
            </w:r>
          </w:p>
          <w:p w14:paraId="404912F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0033H (Reserved);</w:t>
            </w:r>
          </w:p>
          <w:p w14:paraId="4E696A5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0034H (Reserved);</w:t>
            </w:r>
          </w:p>
          <w:p w14:paraId="3D2178E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4828F676"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(Reserved);</w:t>
            </w:r>
          </w:p>
          <w:p w14:paraId="6683E8F4"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6D8CBB8B"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4B03BAB5"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0039H (DNS server security protocol support);</w:t>
            </w:r>
          </w:p>
          <w:p w14:paraId="691E8B4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003AH (EAS rediscovery support indication);</w:t>
            </w:r>
          </w:p>
          <w:p w14:paraId="53D2986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003BH (Reserved);</w:t>
            </w:r>
          </w:p>
          <w:p w14:paraId="512DB7A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003CH (Reserved);</w:t>
            </w:r>
          </w:p>
          <w:p w14:paraId="5792F1D8" w14:textId="77777777" w:rsidR="00B85022" w:rsidRDefault="00B85022" w:rsidP="00B85022">
            <w:pPr>
              <w:keepNext/>
              <w:rPr>
                <w:ins w:id="26" w:author="Motorola Mobility-V15" w:date="2021-09-22T15:49:00Z"/>
                <w:rFonts w:ascii="Arial" w:hAnsi="Arial" w:cs="Arial"/>
                <w:sz w:val="18"/>
              </w:rPr>
            </w:pPr>
            <w:r>
              <w:rPr>
                <w:rFonts w:ascii="Arial" w:hAnsi="Arial" w:cs="Arial"/>
                <w:sz w:val="18"/>
              </w:rPr>
              <w:t>-</w:t>
            </w:r>
            <w:r>
              <w:rPr>
                <w:rFonts w:ascii="Arial" w:hAnsi="Arial" w:cs="Arial"/>
                <w:sz w:val="18"/>
              </w:rPr>
              <w:tab/>
              <w:t>003DH (Reserved);</w:t>
            </w:r>
          </w:p>
          <w:p w14:paraId="61EB74C2" w14:textId="3B54BEB7" w:rsidR="00B85022" w:rsidRDefault="00B85022" w:rsidP="00B85022">
            <w:pPr>
              <w:keepNext/>
              <w:rPr>
                <w:rFonts w:ascii="Arial" w:hAnsi="Arial" w:cs="Arial"/>
                <w:sz w:val="18"/>
              </w:rPr>
            </w:pPr>
            <w:ins w:id="27" w:author="Motorola Mobility-V15" w:date="2021-09-22T15:49:00Z">
              <w:r w:rsidRPr="007E4106">
                <w:rPr>
                  <w:rFonts w:ascii="Arial" w:hAnsi="Arial" w:cs="Arial"/>
                  <w:sz w:val="18"/>
                </w:rPr>
                <w:t>-</w:t>
              </w:r>
              <w:r w:rsidRPr="007E4106">
                <w:rPr>
                  <w:rFonts w:ascii="Arial" w:hAnsi="Arial" w:cs="Arial"/>
                  <w:sz w:val="18"/>
                </w:rPr>
                <w:tab/>
              </w:r>
              <w:r>
                <w:rPr>
                  <w:rFonts w:ascii="Arial" w:hAnsi="Arial" w:cs="Arial"/>
                  <w:sz w:val="18"/>
                </w:rPr>
                <w:t>003EH</w:t>
              </w:r>
              <w:r w:rsidRPr="007E4106">
                <w:rPr>
                  <w:rFonts w:ascii="Arial" w:hAnsi="Arial" w:cs="Arial"/>
                  <w:sz w:val="18"/>
                </w:rPr>
                <w:t xml:space="preserve"> (</w:t>
              </w:r>
              <w:r>
                <w:rPr>
                  <w:rFonts w:ascii="Arial" w:hAnsi="Arial" w:cs="Arial"/>
                  <w:sz w:val="18"/>
                </w:rPr>
                <w:t>Service-level</w:t>
              </w:r>
            </w:ins>
            <w:ins w:id="28" w:author="Motorola Mobility-V15" w:date="2021-09-22T17:57:00Z">
              <w:r>
                <w:rPr>
                  <w:rFonts w:ascii="Arial" w:hAnsi="Arial" w:cs="Arial"/>
                  <w:sz w:val="18"/>
                </w:rPr>
                <w:t xml:space="preserve"> </w:t>
              </w:r>
            </w:ins>
            <w:ins w:id="29" w:author="Motorola Mobility-V15" w:date="2021-09-22T15:49:00Z">
              <w:r>
                <w:rPr>
                  <w:rFonts w:ascii="Arial" w:hAnsi="Arial" w:cs="Arial"/>
                  <w:sz w:val="18"/>
                </w:rPr>
                <w:t>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r>
              <w:rPr>
                <w:rFonts w:ascii="Arial" w:hAnsi="Arial" w:cs="Arial"/>
                <w:sz w:val="18"/>
              </w:rPr>
              <w:t xml:space="preserve"> and</w:t>
            </w:r>
          </w:p>
          <w:p w14:paraId="20EB105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74DDC518" w14:textId="77777777" w:rsidR="00B85022" w:rsidRDefault="00B85022">
            <w:pPr>
              <w:keepNext/>
              <w:rPr>
                <w:rFonts w:ascii="Arial" w:hAnsi="Arial" w:cs="Arial"/>
                <w:sz w:val="18"/>
              </w:rPr>
            </w:pPr>
          </w:p>
          <w:p w14:paraId="7ADF2978" w14:textId="77777777" w:rsidR="00B85022" w:rsidRDefault="00B85022">
            <w:pPr>
              <w:keepNext/>
              <w:rPr>
                <w:rFonts w:ascii="Arial" w:hAnsi="Arial" w:cs="Arial"/>
                <w:sz w:val="18"/>
              </w:rPr>
            </w:pPr>
            <w:r>
              <w:rPr>
                <w:rFonts w:ascii="Arial" w:hAnsi="Arial" w:cs="Arial"/>
                <w:sz w:val="18"/>
              </w:rPr>
              <w:t>Network to MS direction:</w:t>
            </w:r>
          </w:p>
          <w:p w14:paraId="5E46D541" w14:textId="77777777" w:rsidR="00B85022" w:rsidRDefault="00B85022">
            <w:pPr>
              <w:pStyle w:val="TAL"/>
              <w:keepLines w:val="0"/>
              <w:spacing w:after="180"/>
            </w:pPr>
            <w:r>
              <w:t>-</w:t>
            </w:r>
            <w:r>
              <w:tab/>
              <w:t>0001H (P-CSCF IPv6 Address);</w:t>
            </w:r>
          </w:p>
          <w:p w14:paraId="5E7017C5" w14:textId="77777777" w:rsidR="00B85022" w:rsidRDefault="00B85022">
            <w:pPr>
              <w:keepNext/>
              <w:rPr>
                <w:rFonts w:ascii="Arial" w:hAnsi="Arial"/>
                <w:sz w:val="18"/>
                <w:lang w:val="nb-NO" w:eastAsia="en-GB"/>
              </w:rPr>
            </w:pPr>
            <w:r>
              <w:rPr>
                <w:rFonts w:ascii="Arial" w:hAnsi="Arial" w:cs="Arial"/>
                <w:sz w:val="18"/>
                <w:lang w:val="nb-NO"/>
              </w:rPr>
              <w:t>-</w:t>
            </w:r>
            <w:r>
              <w:rPr>
                <w:rFonts w:ascii="Arial" w:hAnsi="Arial" w:cs="Arial"/>
                <w:sz w:val="18"/>
                <w:lang w:val="nb-NO"/>
              </w:rPr>
              <w:tab/>
              <w:t xml:space="preserve">0002H </w:t>
            </w:r>
            <w:r>
              <w:rPr>
                <w:rFonts w:ascii="Arial" w:hAnsi="Arial"/>
                <w:sz w:val="18"/>
                <w:lang w:val="nb-NO"/>
              </w:rPr>
              <w:t>(</w:t>
            </w:r>
            <w:r>
              <w:rPr>
                <w:rFonts w:ascii="Arial" w:hAnsi="Arial" w:cs="Arial"/>
                <w:sz w:val="18"/>
                <w:lang w:val="nb-NO"/>
              </w:rPr>
              <w:t>IM CN Subsystem Signaling Flag</w:t>
            </w:r>
            <w:r>
              <w:rPr>
                <w:rFonts w:ascii="Arial" w:hAnsi="Arial"/>
                <w:sz w:val="18"/>
                <w:lang w:val="nb-NO"/>
              </w:rPr>
              <w:t>);</w:t>
            </w:r>
          </w:p>
          <w:p w14:paraId="0D4CD5C2"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57B12A3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42AEAA9F"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41D479A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0006H (Reserved);</w:t>
            </w:r>
          </w:p>
          <w:p w14:paraId="0F4B674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5AC64C2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0463B4C8"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01B1CE0" w14:textId="77777777" w:rsidR="00B85022" w:rsidRDefault="00B85022">
            <w:pPr>
              <w:keepNext/>
              <w:rPr>
                <w:rFonts w:ascii="Arial" w:hAnsi="Arial" w:cs="Arial"/>
                <w:sz w:val="18"/>
              </w:rPr>
            </w:pPr>
            <w:r>
              <w:rPr>
                <w:rFonts w:ascii="Arial" w:hAnsi="Arial" w:cs="Arial"/>
                <w:sz w:val="18"/>
              </w:rPr>
              <w:lastRenderedPageBreak/>
              <w:t>-</w:t>
            </w:r>
            <w:r>
              <w:rPr>
                <w:rFonts w:ascii="Arial" w:hAnsi="Arial" w:cs="Arial"/>
                <w:sz w:val="18"/>
              </w:rPr>
              <w:tab/>
              <w:t>000AH (Reserved);</w:t>
            </w:r>
          </w:p>
          <w:p w14:paraId="2B2F640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541DA2FC"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000CH (</w:t>
            </w:r>
            <w:r>
              <w:rPr>
                <w:rFonts w:ascii="Arial" w:hAnsi="Arial" w:cs="Arial"/>
                <w:sz w:val="18"/>
                <w:lang w:val="en-US"/>
              </w:rPr>
              <w:t>P-CSCF IPv4 Address</w:t>
            </w:r>
            <w:r>
              <w:rPr>
                <w:rFonts w:ascii="Arial" w:hAnsi="Arial" w:cs="Arial"/>
                <w:sz w:val="18"/>
              </w:rPr>
              <w:t>);</w:t>
            </w:r>
          </w:p>
          <w:p w14:paraId="10026D2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000DH (</w:t>
            </w:r>
            <w:r>
              <w:rPr>
                <w:rFonts w:ascii="Arial" w:hAnsi="Arial" w:cs="Arial"/>
                <w:sz w:val="18"/>
                <w:lang w:val="en-US"/>
              </w:rPr>
              <w:t>DNS Server IPv4 Address</w:t>
            </w:r>
            <w:r>
              <w:rPr>
                <w:rFonts w:ascii="Arial" w:hAnsi="Arial" w:cs="Arial"/>
                <w:sz w:val="18"/>
              </w:rPr>
              <w:t>);</w:t>
            </w:r>
          </w:p>
          <w:p w14:paraId="4821145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000EH (MSISDN);</w:t>
            </w:r>
          </w:p>
          <w:p w14:paraId="3816B59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000FH (IFOM-Support);</w:t>
            </w:r>
          </w:p>
          <w:p w14:paraId="5A40FCC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0010H (IPv4 Link MTU);</w:t>
            </w:r>
          </w:p>
          <w:p w14:paraId="0A2D59F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08E1617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0012H (Reserved);</w:t>
            </w:r>
          </w:p>
          <w:p w14:paraId="49654BC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4E17FB1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0014H (NBIFOM mode);</w:t>
            </w:r>
          </w:p>
          <w:p w14:paraId="0907676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0015H (Non-IP Link MTU);</w:t>
            </w:r>
          </w:p>
          <w:p w14:paraId="7C15FAE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7246999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197F793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4A593B5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5C458F8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001AH (reserved);</w:t>
            </w:r>
          </w:p>
          <w:p w14:paraId="73A1217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001BH (S-NSSAI);</w:t>
            </w:r>
          </w:p>
          <w:p w14:paraId="078D94C5"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5D91086E"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1FFD4D03" w14:textId="77777777" w:rsidR="00B85022" w:rsidRDefault="00B85022">
            <w:pPr>
              <w:keepNext/>
              <w:rPr>
                <w:rFonts w:ascii="Arial" w:hAnsi="Arial" w:cs="Arial"/>
                <w:sz w:val="18"/>
                <w:lang w:eastAsia="en-GB"/>
              </w:rPr>
            </w:pPr>
            <w:r>
              <w:rPr>
                <w:rFonts w:ascii="Arial" w:hAnsi="Arial" w:cs="Arial"/>
                <w:sz w:val="18"/>
              </w:rPr>
              <w:t>-</w:t>
            </w:r>
            <w:r>
              <w:rPr>
                <w:rFonts w:ascii="Arial" w:hAnsi="Arial" w:cs="Arial"/>
                <w:sz w:val="18"/>
              </w:rPr>
              <w:tab/>
              <w:t>001EH (PDU session address lifetime);</w:t>
            </w:r>
          </w:p>
          <w:p w14:paraId="538038E4" w14:textId="77777777" w:rsidR="00B85022" w:rsidRDefault="00B85022">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(QoS flow descriptions);</w:t>
            </w:r>
          </w:p>
          <w:p w14:paraId="791363A2"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77E231C3"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0021H (Unstructured Link MTU);</w:t>
            </w:r>
          </w:p>
          <w:p w14:paraId="3B9C060B"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0022H (Reserved);</w:t>
            </w:r>
          </w:p>
          <w:p w14:paraId="6BA0A5BE"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0D034A62" w14:textId="77777777" w:rsidR="00B85022" w:rsidRDefault="00B85022">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52495BDB" w14:textId="77777777" w:rsidR="00B85022" w:rsidRDefault="00B85022">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6355BA9F" w14:textId="77777777" w:rsidR="00B85022" w:rsidRDefault="00B85022">
            <w:pPr>
              <w:keepNext/>
              <w:rPr>
                <w:rFonts w:ascii="Arial" w:hAnsi="Arial" w:cs="Arial"/>
                <w:sz w:val="18"/>
                <w:lang w:eastAsia="en-GB"/>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6AE54C5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0027H (ACS information);</w:t>
            </w:r>
          </w:p>
          <w:p w14:paraId="79AE72A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34708034"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5AF30C2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39261606"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0527C69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61F948B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with length of two octets); </w:t>
            </w:r>
          </w:p>
          <w:p w14:paraId="33689756" w14:textId="77777777" w:rsidR="00B85022" w:rsidRDefault="00B85022">
            <w:pPr>
              <w:keepNext/>
              <w:rPr>
                <w:rFonts w:ascii="Arial" w:hAnsi="Arial" w:cs="Arial"/>
                <w:sz w:val="18"/>
              </w:rPr>
            </w:pPr>
            <w:r>
              <w:rPr>
                <w:rFonts w:ascii="Arial" w:hAnsi="Arial"/>
                <w:sz w:val="18"/>
              </w:rPr>
              <w:lastRenderedPageBreak/>
              <w:t>-</w:t>
            </w:r>
            <w:r>
              <w:rPr>
                <w:rFonts w:ascii="Arial" w:hAnsi="Arial" w:cs="Arial"/>
                <w:sz w:val="18"/>
              </w:rPr>
              <w:tab/>
              <w:t>0032H (ECS IPv4 address);</w:t>
            </w:r>
          </w:p>
          <w:p w14:paraId="4E8290D0"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0033H (ECS IPv6 address);</w:t>
            </w:r>
          </w:p>
          <w:p w14:paraId="01FA5BD9"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0034H (ECS FQDN);</w:t>
            </w:r>
          </w:p>
          <w:p w14:paraId="7CA256F7"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0035H (ECS provider identifier);</w:t>
            </w:r>
          </w:p>
          <w:p w14:paraId="7AEF3857"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4651670D"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3BEB4AE5" w14:textId="77777777" w:rsidR="00B85022" w:rsidRDefault="00B85022">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4CA4FF9E"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0039H (reserved);</w:t>
            </w:r>
          </w:p>
          <w:p w14:paraId="70EF34B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003AH (EAS rediscovery indication without indicated impact);</w:t>
            </w:r>
          </w:p>
          <w:p w14:paraId="23C6A5BA"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003BH (EAS rediscovery indication with impacted EAS IPv4 address range);</w:t>
            </w:r>
          </w:p>
          <w:p w14:paraId="16D0A89D"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003CH (EAS rediscovery indication with impacted EAS IPv6 address range);</w:t>
            </w:r>
          </w:p>
          <w:p w14:paraId="3D2544C1" w14:textId="77777777" w:rsidR="00B85022" w:rsidRDefault="00B85022" w:rsidP="00B85022">
            <w:pPr>
              <w:keepNext/>
              <w:rPr>
                <w:ins w:id="30" w:author="Motorola Mobility-V15" w:date="2021-09-22T15:49:00Z"/>
                <w:rFonts w:ascii="Arial" w:hAnsi="Arial" w:cs="Arial"/>
                <w:sz w:val="18"/>
              </w:rPr>
            </w:pPr>
            <w:r>
              <w:rPr>
                <w:rFonts w:ascii="Arial" w:hAnsi="Arial" w:cs="Arial"/>
                <w:sz w:val="18"/>
              </w:rPr>
              <w:t>-</w:t>
            </w:r>
            <w:r>
              <w:rPr>
                <w:rFonts w:ascii="Arial" w:hAnsi="Arial" w:cs="Arial"/>
                <w:sz w:val="18"/>
              </w:rPr>
              <w:tab/>
              <w:t>003DH (EAS rediscovery indication with impacted EAS FQDN);</w:t>
            </w:r>
          </w:p>
          <w:p w14:paraId="5DE152EB" w14:textId="59CB6486" w:rsidR="00B85022" w:rsidRDefault="00B85022" w:rsidP="00B85022">
            <w:pPr>
              <w:keepNext/>
              <w:rPr>
                <w:rFonts w:ascii="Arial" w:hAnsi="Arial" w:cs="Arial"/>
                <w:sz w:val="18"/>
              </w:rPr>
            </w:pPr>
            <w:ins w:id="31" w:author="Motorola Mobility-V15" w:date="2021-09-22T15:49:00Z">
              <w:r w:rsidRPr="007E4106">
                <w:rPr>
                  <w:rFonts w:ascii="Arial" w:hAnsi="Arial" w:cs="Arial"/>
                  <w:sz w:val="18"/>
                </w:rPr>
                <w:t>-</w:t>
              </w:r>
              <w:r w:rsidRPr="007E4106">
                <w:rPr>
                  <w:rFonts w:ascii="Arial" w:hAnsi="Arial" w:cs="Arial"/>
                  <w:sz w:val="18"/>
                </w:rPr>
                <w:tab/>
              </w:r>
              <w:r>
                <w:rPr>
                  <w:rFonts w:ascii="Arial" w:hAnsi="Arial" w:cs="Arial"/>
                  <w:sz w:val="18"/>
                </w:rPr>
                <w:t>003EH</w:t>
              </w:r>
              <w:r w:rsidRPr="007E4106">
                <w:rPr>
                  <w:rFonts w:ascii="Arial" w:hAnsi="Arial" w:cs="Arial"/>
                  <w:sz w:val="18"/>
                </w:rPr>
                <w:t xml:space="preserve"> (</w:t>
              </w:r>
              <w:r>
                <w:rPr>
                  <w:rFonts w:ascii="Arial" w:hAnsi="Arial" w:cs="Arial"/>
                  <w:sz w:val="18"/>
                </w:rPr>
                <w:t>Service-level</w:t>
              </w:r>
            </w:ins>
            <w:ins w:id="32" w:author="Motorola Mobility-V15" w:date="2021-09-22T17:57:00Z">
              <w:r>
                <w:rPr>
                  <w:rFonts w:ascii="Arial" w:hAnsi="Arial" w:cs="Arial"/>
                  <w:sz w:val="18"/>
                </w:rPr>
                <w:t xml:space="preserve"> </w:t>
              </w:r>
            </w:ins>
            <w:ins w:id="33" w:author="Motorola Mobility-V15" w:date="2021-09-22T15:49:00Z">
              <w:r>
                <w:rPr>
                  <w:rFonts w:ascii="Arial" w:hAnsi="Arial" w:cs="Arial"/>
                  <w:sz w:val="18"/>
                </w:rPr>
                <w:t>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r>
              <w:rPr>
                <w:rFonts w:ascii="Arial" w:hAnsi="Arial" w:cs="Arial"/>
                <w:sz w:val="18"/>
              </w:rPr>
              <w:t xml:space="preserve"> and</w:t>
            </w:r>
          </w:p>
          <w:p w14:paraId="2836F0F1" w14:textId="77777777" w:rsidR="00B85022" w:rsidRDefault="00B85022">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5EC612C8" w14:textId="77777777" w:rsidR="00B85022" w:rsidRDefault="00B85022">
            <w:pPr>
              <w:keepNext/>
              <w:rPr>
                <w:rFonts w:ascii="Arial" w:hAnsi="Arial" w:cs="Arial"/>
                <w:sz w:val="18"/>
              </w:rPr>
            </w:pPr>
          </w:p>
          <w:p w14:paraId="6FCB7C90" w14:textId="77777777" w:rsidR="00B85022" w:rsidRDefault="00B85022">
            <w:pPr>
              <w:keepNext/>
              <w:rPr>
                <w:rFonts w:ascii="Arial" w:hAnsi="Arial" w:cs="Arial"/>
                <w:sz w:val="18"/>
              </w:rPr>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p w14:paraId="6C768E74" w14:textId="77777777" w:rsidR="00B85022" w:rsidRDefault="00B85022">
            <w:pPr>
              <w:keepNext/>
              <w:rPr>
                <w:rFonts w:ascii="Arial" w:hAnsi="Arial" w:cs="Arial"/>
                <w:sz w:val="18"/>
              </w:rPr>
            </w:pPr>
            <w:r>
              <w:rPr>
                <w:rFonts w:ascii="Arial" w:hAnsi="Arial" w:cs="Arial"/>
                <w:sz w:val="18"/>
              </w:rPr>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1B43F8F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9B218A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w:t>
            </w:r>
            <w:proofErr w:type="spellStart"/>
            <w:r>
              <w:rPr>
                <w:rFonts w:ascii="Arial" w:hAnsi="Arial" w:cs="Arial"/>
                <w:sz w:val="18"/>
              </w:rPr>
              <w:t>Signaling</w:t>
            </w:r>
            <w:proofErr w:type="spellEnd"/>
            <w:r>
              <w:rPr>
                <w:rFonts w:ascii="Arial" w:hAnsi="Arial" w:cs="Arial"/>
                <w:sz w:val="18"/>
              </w:rPr>
              <w:t xml:space="preserve">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069B0F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51B6C0D5" w14:textId="77777777" w:rsidR="00B85022" w:rsidRDefault="00B85022">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rPr>
              <w:t>container identifier</w:t>
            </w:r>
            <w:r>
              <w:rPr>
                <w:rFonts w:ascii="Arial" w:hAnsi="Arial"/>
                <w:sz w:val="18"/>
              </w:rPr>
              <w:t xml:space="preserve"> indicating DNS Server IPv6 Address are used.</w:t>
            </w:r>
          </w:p>
          <w:p w14:paraId="6B1081B2" w14:textId="77777777" w:rsidR="00B85022" w:rsidRDefault="00B8502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34C6D1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6020D0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27BBBC1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82C58D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858DB5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3E36B0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568DBDE3" w14:textId="77777777" w:rsidR="00B85022" w:rsidRDefault="00B85022">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16BA9F3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107A83C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P-CSCF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71D523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Address </w:t>
            </w:r>
            <w:r>
              <w:rPr>
                <w:rFonts w:ascii="Arial" w:hAnsi="Arial" w:cs="Arial"/>
                <w:sz w:val="18"/>
              </w:rPr>
              <w:t xml:space="preserve">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AE8C0C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P-CSCF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corresponding to the P-CSCF address to be used. When there is a need to include more than one P</w:t>
            </w:r>
            <w:r>
              <w:rPr>
                <w:rFonts w:ascii="Arial" w:hAnsi="Arial" w:cs="Arial"/>
                <w:sz w:val="18"/>
              </w:rPr>
              <w:noBreakHyphen/>
              <w:t xml:space="preserve">CSCF IPv4 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 xml:space="preserve">CSCF IPv4 Address logical unit </w:t>
            </w:r>
            <w:r>
              <w:rPr>
                <w:rFonts w:ascii="Arial" w:hAnsi="Arial"/>
                <w:sz w:val="18"/>
              </w:rPr>
              <w:lastRenderedPageBreak/>
              <w:t>are received by the MS, then the MS may ignore all but the first 3 instances of the P</w:t>
            </w:r>
            <w:r>
              <w:rPr>
                <w:rFonts w:ascii="Arial" w:hAnsi="Arial"/>
                <w:sz w:val="18"/>
              </w:rPr>
              <w:noBreakHyphen/>
              <w:t>CSCF IPv4 Address logical unit received.</w:t>
            </w:r>
          </w:p>
          <w:p w14:paraId="5E39861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DNS Server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5FD9DF5E" w14:textId="77777777" w:rsidR="00B85022" w:rsidRDefault="00B85022">
            <w:pPr>
              <w:keepNext/>
              <w:rPr>
                <w:rFonts w:ascii="Arial" w:hAnsi="Arial" w:cs="Arial"/>
                <w:sz w:val="18"/>
              </w:rPr>
            </w:pPr>
            <w:r>
              <w:rPr>
                <w:rFonts w:ascii="Arial" w:hAnsi="Arial" w:cs="Arial"/>
                <w:sz w:val="18"/>
                <w:lang w:val="en-US"/>
              </w:rPr>
              <w:t xml:space="preserve">P-CSCF IPv4 Address </w:t>
            </w:r>
            <w:r>
              <w:rPr>
                <w:rFonts w:ascii="Arial" w:hAnsi="Arial" w:cs="Arial"/>
                <w:sz w:val="18"/>
              </w:rPr>
              <w:t xml:space="preserve">Request, </w:t>
            </w:r>
            <w:r>
              <w:rPr>
                <w:rFonts w:ascii="Arial" w:hAnsi="Arial" w:cs="Arial"/>
                <w:sz w:val="18"/>
                <w:lang w:val="en-US"/>
              </w:rPr>
              <w:t xml:space="preserve">P-CSCF IPv4 Address, DNS Server IPv4 Address </w:t>
            </w:r>
            <w:r>
              <w:rPr>
                <w:rFonts w:ascii="Arial" w:hAnsi="Arial" w:cs="Arial"/>
                <w:sz w:val="18"/>
              </w:rPr>
              <w:t xml:space="preserve">Request and </w:t>
            </w:r>
            <w:r>
              <w:rPr>
                <w:rFonts w:ascii="Arial" w:hAnsi="Arial" w:cs="Arial"/>
                <w:sz w:val="18"/>
                <w:lang w:val="en-US"/>
              </w:rPr>
              <w:t xml:space="preserve">DNS Server IPv4 </w:t>
            </w:r>
            <w:r>
              <w:rPr>
                <w:rFonts w:ascii="Arial" w:hAnsi="Arial" w:cs="Arial"/>
                <w:sz w:val="18"/>
              </w:rPr>
              <w:t>Address are applicable in S1-mode and N1-mode.</w:t>
            </w:r>
          </w:p>
          <w:p w14:paraId="445B102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486D34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36405FC" w14:textId="77777777" w:rsidR="00B85022" w:rsidRDefault="00B85022">
            <w:pPr>
              <w:keepNext/>
              <w:rPr>
                <w:rFonts w:ascii="Arial" w:hAnsi="Arial" w:cs="Arial"/>
                <w:sz w:val="18"/>
              </w:rPr>
            </w:pPr>
            <w:r>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F468191"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EE57C9B"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34EA137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2FA595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941F130"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61CE9A1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4DF9AA5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PCO parameter may be present only if a container with P-CSCF IPv4 Address Request or P-CSCF IPv6 Address Request is present.</w:t>
            </w:r>
            <w:r>
              <w:t xml:space="preserve"> </w:t>
            </w:r>
            <w:r>
              <w:rPr>
                <w:rFonts w:ascii="Arial" w:hAnsi="Arial" w:cs="Arial"/>
                <w:sz w:val="18"/>
              </w:rPr>
              <w:t>This information indicates that the UE supports P-CSCF re-selection based on procedures specified in 3GPP TS 24.229 [95] subclauses B.2.2.1C, L.2.2.1C, R.2.2.1C, U.2.2.1C and W.2.2.1C.</w:t>
            </w:r>
          </w:p>
          <w:p w14:paraId="7E0974FE" w14:textId="77777777" w:rsidR="00B85022" w:rsidRDefault="00B85022">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4BDA31D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0CB7628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724B587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4F8E9AE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CD8CA7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13DBDC1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74976CA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702FCD4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4E421B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6EEF725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Reliable Data Service usage </w:t>
            </w:r>
            <w:r>
              <w:rPr>
                <w:rFonts w:ascii="Arial" w:hAnsi="Arial"/>
                <w:sz w:val="18"/>
              </w:rPr>
              <w:t>as specified in 3GPP TS 24.250 [162].</w:t>
            </w:r>
          </w:p>
          <w:p w14:paraId="7301E78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 xml:space="preserve">length of container identifier </w:t>
            </w:r>
            <w:r>
              <w:rPr>
                <w:rFonts w:ascii="Arial" w:hAnsi="Arial" w:cs="Arial"/>
                <w:i/>
                <w:iCs/>
                <w:sz w:val="18"/>
              </w:rPr>
              <w:lastRenderedPageBreak/>
              <w:t>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2B1C900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01CEDA0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778F04D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p w14:paraId="44B8FB08"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07832D5D" w14:textId="77777777" w:rsidR="00B85022" w:rsidRDefault="00B85022">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E6FF8E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8AC0DD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B9B776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64067C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DA5AC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Ethernet PDU session.</w:t>
            </w:r>
          </w:p>
          <w:p w14:paraId="76D9F03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w:t>
            </w:r>
            <w:r>
              <w:rPr>
                <w:rFonts w:ascii="Arial" w:hAnsi="Arial" w:cs="Arial"/>
                <w:sz w:val="18"/>
              </w:rPr>
              <w:lastRenderedPageBreak/>
              <w:t xml:space="preserve">MTU size, i.e. the maximum size of a payload of an Ethernet frame which can be sent via an Ethernet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E253E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02BA0650"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590D76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10A51219"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27B3F49E"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3DBC1954"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42493B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A44ACE7"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77A9DB7A"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4A55D50D"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rPr>
              <w:lastRenderedPageBreak/>
              <w:t>parameters for additional small data rate control</w:t>
            </w:r>
            <w:r>
              <w:t xml:space="preserve"> </w:t>
            </w:r>
            <w:r>
              <w:rPr>
                <w:rFonts w:ascii="Arial" w:hAnsi="Arial" w:cs="Arial"/>
                <w:sz w:val="18"/>
              </w:rPr>
              <w:t>for exception data functionality. The container contents are coded as described in subclause 10.5.6.3.5.</w:t>
            </w:r>
          </w:p>
          <w:p w14:paraId="59DB25C5"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4744CC6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35639E4F"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49BD0A53"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441F2E2"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p w14:paraId="210FB50D" w14:textId="77777777" w:rsidR="00B85022" w:rsidRDefault="00B85022">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t>
            </w:r>
          </w:p>
          <w:p w14:paraId="72A16B64" w14:textId="77777777" w:rsidR="00B85022" w:rsidRDefault="00B85022">
            <w:pPr>
              <w:pStyle w:val="NormalArial"/>
              <w:rPr>
                <w:rFonts w:ascii="Arial" w:hAnsi="Arial" w:cs="Arial"/>
                <w:sz w:val="18"/>
                <w:szCs w:val="18"/>
              </w:rPr>
            </w:pP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rPr>
              <w:t>See NOTE 2.</w:t>
            </w:r>
            <w:r>
              <w:rPr>
                <w:rFonts w:ascii="Arial" w:hAnsi="Arial" w:cs="Arial"/>
                <w:sz w:val="18"/>
                <w:szCs w:val="18"/>
              </w:rPr>
              <w:t xml:space="preserve"> </w:t>
            </w:r>
            <w:r>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5A1D9F5" w14:textId="77777777" w:rsidR="00B85022" w:rsidRDefault="00B85022">
            <w:pPr>
              <w:pStyle w:val="NormalArial"/>
              <w:rPr>
                <w:rFonts w:ascii="Arial" w:hAnsi="Arial" w:cs="Arial"/>
                <w:sz w:val="18"/>
                <w:szCs w:val="18"/>
              </w:rPr>
            </w:pPr>
            <w:r>
              <w:rPr>
                <w:rFonts w:ascii="Arial" w:hAnsi="Arial" w:cs="Arial"/>
                <w:sz w:val="18"/>
                <w:szCs w:val="18"/>
              </w:rPr>
              <w:t xml:space="preserve">When the </w:t>
            </w:r>
            <w:r>
              <w:rPr>
                <w:rFonts w:ascii="Arial" w:hAnsi="Arial" w:cs="Arial"/>
                <w:i/>
                <w:sz w:val="18"/>
              </w:rPr>
              <w:t>container identifier</w:t>
            </w:r>
            <w:r>
              <w:rPr>
                <w:rFonts w:ascii="Arial" w:hAnsi="Arial" w:cs="Arial"/>
                <w:sz w:val="18"/>
              </w:rPr>
              <w:t xml:space="preserve"> indicates DNS server security protocol support,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szCs w:val="18"/>
              </w:rPr>
              <w:t xml:space="preserve">the parameter security protocol type. The first octet of </w:t>
            </w:r>
            <w:r>
              <w:rPr>
                <w:rFonts w:ascii="Arial" w:hAnsi="Arial" w:cs="Arial"/>
                <w:i/>
                <w:iCs/>
                <w:sz w:val="18"/>
                <w:szCs w:val="18"/>
              </w:rPr>
              <w:t>container identifier contents</w:t>
            </w:r>
            <w:r>
              <w:rPr>
                <w:rFonts w:ascii="Arial" w:hAnsi="Arial" w:cs="Arial"/>
                <w:sz w:val="18"/>
                <w:szCs w:val="18"/>
              </w:rPr>
              <w:t xml:space="preserve"> of the DNS server security </w:t>
            </w:r>
            <w:r>
              <w:rPr>
                <w:rFonts w:ascii="Arial" w:hAnsi="Arial" w:cs="Arial"/>
                <w:sz w:val="18"/>
              </w:rPr>
              <w:t xml:space="preserve">protocol support </w:t>
            </w:r>
            <w:r>
              <w:rPr>
                <w:rFonts w:ascii="Arial" w:hAnsi="Arial" w:cs="Arial"/>
                <w:sz w:val="18"/>
                <w:szCs w:val="18"/>
              </w:rPr>
              <w:lastRenderedPageBreak/>
              <w:t xml:space="preserve">with length of one octet contains the security protocol type. If the security protocol type is </w:t>
            </w:r>
            <w:proofErr w:type="spellStart"/>
            <w:r>
              <w:rPr>
                <w:rFonts w:ascii="Arial" w:hAnsi="Arial" w:cs="Arial"/>
                <w:sz w:val="18"/>
                <w:szCs w:val="18"/>
              </w:rPr>
              <w:t>is</w:t>
            </w:r>
            <w:proofErr w:type="spellEnd"/>
            <w:r>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rPr>
              <w:t xml:space="preserve">. </w:t>
            </w: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w:t>
            </w:r>
            <w:r>
              <w:rPr>
                <w:rFonts w:ascii="Arial" w:hAnsi="Arial" w:cs="Arial"/>
                <w:sz w:val="18"/>
              </w:rPr>
              <w:t>DNS server security protocol support</w:t>
            </w:r>
            <w:r>
              <w:rPr>
                <w:rFonts w:ascii="Arial" w:hAnsi="Arial" w:cs="Arial"/>
                <w:sz w:val="18"/>
                <w:szCs w:val="18"/>
              </w:rPr>
              <w:t xml:space="preserve"> with length of one octet are used, each containing one parameter.</w:t>
            </w:r>
          </w:p>
          <w:p w14:paraId="1D3364F2"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configuration information provisioning support indicator (related to </w:t>
            </w:r>
            <w:r>
              <w:rPr>
                <w:rFonts w:ascii="Arial" w:hAnsi="Arial" w:cs="Arial"/>
                <w:sz w:val="18"/>
              </w:rPr>
              <w:t>ECS</w:t>
            </w:r>
            <w:r>
              <w:rPr>
                <w:rFonts w:ascii="Arial" w:hAnsi="Arial" w:cs="Arial"/>
                <w:sz w:val="18"/>
                <w:lang w:val="en-US"/>
              </w:rPr>
              <w:t xml:space="preserve"> IPv4 Address, </w:t>
            </w:r>
            <w:r>
              <w:rPr>
                <w:rFonts w:ascii="Arial" w:hAnsi="Arial"/>
                <w:sz w:val="18"/>
              </w:rPr>
              <w:t xml:space="preserve">ECS IPv6 Address, ECS FQDN and ECS provider identifier),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If the </w:t>
            </w:r>
            <w:r>
              <w:rPr>
                <w:rFonts w:ascii="Arial" w:hAnsi="Arial"/>
                <w:i/>
                <w:iCs/>
                <w:sz w:val="18"/>
              </w:rPr>
              <w:t>container identifier contents field</w:t>
            </w:r>
            <w:r>
              <w:rPr>
                <w:rFonts w:ascii="Arial" w:hAnsi="Arial"/>
                <w:sz w:val="18"/>
              </w:rPr>
              <w:t xml:space="preserve"> is not empty, it shall be ignored.</w:t>
            </w:r>
            <w:r>
              <w:t xml:space="preserve"> </w:t>
            </w:r>
            <w:r>
              <w:rPr>
                <w:rFonts w:ascii="Arial" w:hAnsi="Arial"/>
                <w:sz w:val="18"/>
              </w:rPr>
              <w:t xml:space="preserve">This information indicates that the MS supports to receive ECS configuration information. </w:t>
            </w:r>
            <w:r>
              <w:rPr>
                <w:rFonts w:ascii="Arial" w:hAnsi="Arial" w:cs="Arial"/>
                <w:sz w:val="18"/>
              </w:rPr>
              <w:t xml:space="preserve">The usage of ECS </w:t>
            </w:r>
            <w:r>
              <w:rPr>
                <w:rFonts w:ascii="Arial" w:hAnsi="Arial"/>
                <w:sz w:val="18"/>
              </w:rPr>
              <w:t>configuration information</w:t>
            </w:r>
            <w:r>
              <w:rPr>
                <w:rFonts w:ascii="Arial" w:hAnsi="Arial" w:cs="Arial"/>
                <w:sz w:val="18"/>
              </w:rPr>
              <w:t xml:space="preserve"> provisioning support indicator is specified in 3GPP TS 24.501 [167].</w:t>
            </w:r>
          </w:p>
          <w:p w14:paraId="57B462B1"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ECS</w:t>
            </w:r>
            <w:r>
              <w:rPr>
                <w:rFonts w:ascii="Arial" w:hAnsi="Arial" w:cs="Arial"/>
                <w:sz w:val="18"/>
                <w:lang w:val="en-US"/>
              </w:rPr>
              <w:t xml:space="preserve"> IPv4 Address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one IPv4 address of an ECS. When there is a need to include more than one ECS IPv4 address, then more logical units with the </w:t>
            </w:r>
            <w:r>
              <w:rPr>
                <w:rFonts w:ascii="Arial" w:hAnsi="Arial" w:cs="Arial"/>
                <w:i/>
                <w:iCs/>
                <w:sz w:val="18"/>
              </w:rPr>
              <w:t>container identifier</w:t>
            </w:r>
            <w:r>
              <w:rPr>
                <w:rFonts w:ascii="Arial" w:hAnsi="Arial" w:cs="Arial"/>
                <w:sz w:val="18"/>
              </w:rPr>
              <w:t xml:space="preserve"> indicating ECS IPv4 Address are used. The usage of ECS IPv4 Address is specified in 3GPP TS 24.501 [167].</w:t>
            </w:r>
          </w:p>
          <w:p w14:paraId="3E3B04C8"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IPv6 Address, the </w:t>
            </w:r>
            <w:r>
              <w:rPr>
                <w:rFonts w:ascii="Arial" w:hAnsi="Arial"/>
                <w:i/>
                <w:iCs/>
                <w:sz w:val="18"/>
              </w:rPr>
              <w:t>container identifier contents field</w:t>
            </w:r>
            <w:r>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Pr>
                <w:rFonts w:ascii="Arial" w:hAnsi="Arial"/>
                <w:i/>
                <w:iCs/>
                <w:sz w:val="18"/>
              </w:rPr>
              <w:t>container identifier</w:t>
            </w:r>
            <w:r>
              <w:rPr>
                <w:rFonts w:ascii="Arial" w:hAnsi="Arial"/>
                <w:sz w:val="18"/>
              </w:rPr>
              <w:t xml:space="preserve"> indicating ECS IPv6 Address are used. </w:t>
            </w:r>
            <w:r>
              <w:rPr>
                <w:rFonts w:ascii="Arial" w:hAnsi="Arial" w:cs="Arial"/>
                <w:sz w:val="18"/>
              </w:rPr>
              <w:t>The usage of ECS IPv6 Address is specified in 3GPP TS 24.501 [167].</w:t>
            </w:r>
          </w:p>
          <w:p w14:paraId="79333662" w14:textId="77777777" w:rsidR="00B85022" w:rsidRDefault="00B85022">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FQDN, the </w:t>
            </w:r>
            <w:r>
              <w:rPr>
                <w:rFonts w:ascii="Arial" w:hAnsi="Arial"/>
                <w:i/>
                <w:iCs/>
                <w:sz w:val="18"/>
              </w:rPr>
              <w:t>container identifier contents field</w:t>
            </w:r>
            <w:r>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Pr>
                <w:rFonts w:ascii="Arial" w:hAnsi="Arial"/>
                <w:i/>
                <w:iCs/>
                <w:sz w:val="18"/>
              </w:rPr>
              <w:t>container identifier</w:t>
            </w:r>
            <w:r>
              <w:rPr>
                <w:rFonts w:ascii="Arial" w:hAnsi="Arial"/>
                <w:sz w:val="18"/>
              </w:rPr>
              <w:t xml:space="preserve"> indicating ECS FQDN are used. </w:t>
            </w:r>
            <w:r>
              <w:rPr>
                <w:rFonts w:ascii="Arial" w:hAnsi="Arial" w:cs="Arial"/>
                <w:sz w:val="18"/>
              </w:rPr>
              <w:t>The usage of ECS FQDN is specified in 3GPP TS 24.501 [167]. See NOTE 5.</w:t>
            </w:r>
          </w:p>
          <w:p w14:paraId="3CBA439D" w14:textId="77777777" w:rsidR="00B85022" w:rsidRDefault="00B85022">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provider identifier, the </w:t>
            </w:r>
            <w:r>
              <w:rPr>
                <w:rFonts w:ascii="Arial" w:hAnsi="Arial"/>
                <w:i/>
                <w:iCs/>
                <w:sz w:val="18"/>
              </w:rPr>
              <w:t>container identifier contents field</w:t>
            </w:r>
            <w:r>
              <w:rPr>
                <w:rFonts w:ascii="Arial" w:hAnsi="Arial"/>
                <w:sz w:val="18"/>
              </w:rPr>
              <w:t xml:space="preserve"> contains one ECS provider identifier (see 3GPP TS 24.588 [r24588]. There can only be one ECS provider identifier logical unit. In case there are more than one logical unit(s), the first logical unit shall be treated, and the following logical unit(s) shall be ignored. </w:t>
            </w:r>
            <w:r>
              <w:rPr>
                <w:rFonts w:ascii="Arial" w:hAnsi="Arial" w:cs="Arial"/>
                <w:sz w:val="18"/>
              </w:rPr>
              <w:t>The usage of ECS provider identifier is specified in 3GPP TS 24.501 [167].</w:t>
            </w:r>
          </w:p>
          <w:p w14:paraId="50C0BB2C" w14:textId="77777777" w:rsidR="00B85022" w:rsidRDefault="00B85022">
            <w:pPr>
              <w:pStyle w:val="EditorsNote"/>
            </w:pPr>
            <w:r>
              <w:t xml:space="preserve">Editor’s note: </w:t>
            </w:r>
            <w:r>
              <w:tab/>
              <w:t>The ECS provider identifier format is FFS.</w:t>
            </w:r>
          </w:p>
          <w:p w14:paraId="0CD9585C"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 xml:space="preserve">PVS IPv4 </w:t>
            </w:r>
            <w:r>
              <w:rPr>
                <w:rFonts w:ascii="Arial" w:hAnsi="Arial" w:cs="Arial"/>
                <w:sz w:val="18"/>
              </w:rPr>
              <w:t xml:space="preserve">Address, the </w:t>
            </w:r>
            <w:r>
              <w:rPr>
                <w:rFonts w:ascii="Arial" w:hAnsi="Arial" w:cs="Arial"/>
                <w:i/>
                <w:iCs/>
                <w:sz w:val="18"/>
              </w:rPr>
              <w:t>container identifier contents</w:t>
            </w:r>
            <w:r>
              <w:rPr>
                <w:rFonts w:ascii="Arial" w:hAnsi="Arial" w:cs="Arial"/>
                <w:sz w:val="18"/>
              </w:rPr>
              <w:t xml:space="preserve"> field contains one IPv4 address corresponding to the </w:t>
            </w:r>
            <w:r>
              <w:rPr>
                <w:rFonts w:ascii="Arial" w:hAnsi="Arial" w:cs="Arial"/>
                <w:sz w:val="18"/>
                <w:lang w:val="en-US"/>
              </w:rPr>
              <w:t>PVS</w:t>
            </w:r>
            <w:r>
              <w:rPr>
                <w:rFonts w:ascii="Arial" w:hAnsi="Arial" w:cs="Arial"/>
                <w:sz w:val="18"/>
              </w:rPr>
              <w:t xml:space="preserve"> address to be used.</w:t>
            </w:r>
            <w:r>
              <w:rPr>
                <w:rFonts w:ascii="Arial" w:hAnsi="Arial"/>
                <w:sz w:val="18"/>
              </w:rPr>
              <w:t xml:space="preserve"> When there is a need to include more than one </w:t>
            </w:r>
            <w:r>
              <w:rPr>
                <w:rFonts w:ascii="Arial" w:hAnsi="Arial" w:cs="Arial"/>
                <w:sz w:val="18"/>
                <w:lang w:val="en-US"/>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IPv4 Address are used</w:t>
            </w:r>
            <w:r>
              <w:rPr>
                <w:rFonts w:ascii="Arial" w:hAnsi="Arial" w:cs="Arial"/>
                <w:sz w:val="18"/>
              </w:rPr>
              <w:t>.</w:t>
            </w:r>
          </w:p>
          <w:p w14:paraId="091F7EF1" w14:textId="77777777" w:rsidR="00B85022" w:rsidRDefault="00B85022">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lang w:val="en-US"/>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one IPv6 </w:t>
            </w:r>
            <w:r>
              <w:rPr>
                <w:rFonts w:ascii="Arial" w:hAnsi="Arial" w:cs="Arial"/>
                <w:sz w:val="18"/>
                <w:lang w:val="en-US"/>
              </w:rPr>
              <w:t>PVS</w:t>
            </w:r>
            <w:r>
              <w:rPr>
                <w:rFonts w:ascii="Arial" w:hAnsi="Arial"/>
                <w:sz w:val="18"/>
              </w:rPr>
              <w:t xml:space="preserve"> address. This IPv6 address is encoded as a 128-bit address according to IETF RFC 4291 [99]. When there is a need to include more than one </w:t>
            </w:r>
            <w:r>
              <w:rPr>
                <w:rFonts w:ascii="Arial" w:hAnsi="Arial" w:cs="Arial"/>
                <w:sz w:val="18"/>
                <w:lang w:val="en-US"/>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lang w:val="en-US"/>
              </w:rPr>
              <w:t>PVS</w:t>
            </w:r>
            <w:r>
              <w:rPr>
                <w:rFonts w:ascii="Arial" w:hAnsi="Arial"/>
                <w:sz w:val="18"/>
              </w:rPr>
              <w:t xml:space="preserve"> IPv6 Address are used.</w:t>
            </w:r>
          </w:p>
          <w:p w14:paraId="18559BE6" w14:textId="77777777" w:rsidR="00B85022" w:rsidRDefault="00B8502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a fully qualified domain name according to DNS naming conventions (see 3GPP</w:t>
            </w:r>
            <w:r>
              <w:rPr>
                <w:rFonts w:ascii="Cambria" w:eastAsia="Cambria" w:hAnsi="Cambria" w:cs="Arial"/>
                <w:sz w:val="18"/>
              </w:rPr>
              <w:t> </w:t>
            </w:r>
            <w:r>
              <w:rPr>
                <w:rFonts w:ascii="Arial" w:hAnsi="Arial" w:cs="Arial"/>
                <w:sz w:val="18"/>
              </w:rPr>
              <w:t>TS</w:t>
            </w:r>
            <w:r>
              <w:rPr>
                <w:rFonts w:ascii="Cambria" w:eastAsia="Cambria" w:hAnsi="Cambria" w:cs="Arial"/>
                <w:sz w:val="18"/>
              </w:rPr>
              <w:t> </w:t>
            </w:r>
            <w:r>
              <w:rPr>
                <w:rFonts w:ascii="Arial" w:hAnsi="Arial" w:cs="Arial"/>
                <w:sz w:val="18"/>
              </w:rPr>
              <w:t>23.003</w:t>
            </w:r>
            <w:r>
              <w:rPr>
                <w:rFonts w:ascii="Cambria" w:eastAsia="Cambria" w:hAnsi="Cambria" w:cs="Arial"/>
                <w:sz w:val="18"/>
              </w:rPr>
              <w:t> </w:t>
            </w:r>
            <w:r>
              <w:rPr>
                <w:rFonts w:ascii="Arial" w:hAnsi="Arial" w:cs="Arial"/>
                <w:sz w:val="18"/>
              </w:rPr>
              <w:t>[10]).</w:t>
            </w:r>
            <w:r>
              <w:rPr>
                <w:rFonts w:ascii="Arial" w:hAnsi="Arial"/>
                <w:sz w:val="18"/>
              </w:rPr>
              <w:t xml:space="preserve"> When there is a need to include more than one PVS </w:t>
            </w:r>
            <w:r>
              <w:rPr>
                <w:rFonts w:ascii="Arial" w:hAnsi="Arial" w:cs="Arial"/>
                <w:sz w:val="18"/>
              </w:rPr>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274A90CF" w14:textId="77777777" w:rsidR="00B85022" w:rsidRDefault="00B85022">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t>
            </w:r>
            <w:r>
              <w:rPr>
                <w:rFonts w:ascii="Arial" w:hAnsi="Arial"/>
                <w:sz w:val="18"/>
              </w:rPr>
              <w:lastRenderedPageBreak/>
              <w:t xml:space="preserve">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2A22F43"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52FC03EA"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92F1B79" w14:textId="77777777" w:rsidR="00B85022" w:rsidRDefault="00B85022">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E564F3C" w14:textId="77777777" w:rsidR="00B85022" w:rsidRDefault="00B85022" w:rsidP="00B85022">
            <w:pPr>
              <w:rPr>
                <w:ins w:id="34" w:author="Motorola Mobility-V15" w:date="2021-09-22T18:36:00Z"/>
                <w:rFonts w:ascii="Arial" w:hAnsi="Arial" w:cs="Arial"/>
                <w:sz w:val="18"/>
                <w:szCs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0F3DC747" w14:textId="502AB68B" w:rsidR="00B85022" w:rsidRDefault="00B85022" w:rsidP="00B85022">
            <w:pPr>
              <w:pStyle w:val="NormalArial"/>
            </w:pPr>
            <w:ins w:id="35" w:author="Motorola Mobility-V15" w:date="2021-09-22T18:36:00Z">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service-level AA container</w:t>
              </w:r>
              <w:r>
                <w:rPr>
                  <w:rFonts w:ascii="Arial" w:hAnsi="Arial" w:cs="Arial"/>
                  <w:sz w:val="18"/>
                  <w:lang w:eastAsia="zh-CN"/>
                </w:rPr>
                <w:t xml:space="preserve"> with the length of two octets</w:t>
              </w:r>
              <w:r>
                <w:rPr>
                  <w:rFonts w:ascii="Arial" w:hAnsi="Arial" w:cs="Arial"/>
                  <w:sz w:val="18"/>
                </w:rPr>
                <w:t xml:space="preserve">, the </w:t>
              </w:r>
              <w:r>
                <w:rPr>
                  <w:rFonts w:ascii="Arial" w:hAnsi="Arial" w:cs="Arial"/>
                  <w:i/>
                  <w:sz w:val="18"/>
                </w:rPr>
                <w:t>container identifier contents</w:t>
              </w:r>
              <w:r>
                <w:rPr>
                  <w:rFonts w:ascii="Arial" w:hAnsi="Arial" w:cs="Arial"/>
                  <w:sz w:val="18"/>
                </w:rPr>
                <w:t xml:space="preserve"> field is coded according to definition of </w:t>
              </w:r>
            </w:ins>
            <w:ins w:id="36" w:author="Motorola Mobility-V15" w:date="2021-09-22T18:37:00Z">
              <w:r>
                <w:rPr>
                  <w:rFonts w:ascii="Arial" w:hAnsi="Arial" w:cs="Arial"/>
                  <w:sz w:val="18"/>
                </w:rPr>
                <w:t>service-level AA</w:t>
              </w:r>
            </w:ins>
            <w:ins w:id="37" w:author="Motorola Mobility-V15" w:date="2021-09-22T18:36:00Z">
              <w:r>
                <w:rPr>
                  <w:rFonts w:ascii="Arial" w:hAnsi="Arial" w:cs="Arial"/>
                  <w:sz w:val="18"/>
                  <w:lang w:eastAsia="zh-CN"/>
                </w:rPr>
                <w:t xml:space="preserve"> information element in </w:t>
              </w:r>
              <w:r>
                <w:rPr>
                  <w:rFonts w:ascii="Arial" w:hAnsi="Arial" w:cs="Arial"/>
                  <w:sz w:val="18"/>
                </w:rPr>
                <w:t>3GPP TS 24.501 [167].</w:t>
              </w:r>
            </w:ins>
          </w:p>
          <w:p w14:paraId="5012ABDC" w14:textId="77777777" w:rsidR="00B85022" w:rsidRDefault="00B85022">
            <w:pPr>
              <w:keepNext/>
              <w:rPr>
                <w:rFonts w:ascii="Arial" w:hAnsi="Arial" w:cs="Arial"/>
                <w:sz w:val="18"/>
              </w:rPr>
            </w:pPr>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757F22E" w14:textId="77777777" w:rsidR="00B85022" w:rsidRDefault="00B85022">
            <w:pPr>
              <w:pStyle w:val="TAN"/>
            </w:pPr>
          </w:p>
        </w:tc>
      </w:tr>
      <w:tr w:rsidR="00B85022" w14:paraId="3E8332EC" w14:textId="77777777" w:rsidTr="00B85022">
        <w:trPr>
          <w:jc w:val="center"/>
        </w:trPr>
        <w:tc>
          <w:tcPr>
            <w:tcW w:w="6805" w:type="dxa"/>
            <w:tcBorders>
              <w:top w:val="single" w:sz="6" w:space="0" w:color="auto"/>
              <w:left w:val="single" w:sz="6" w:space="0" w:color="auto"/>
              <w:bottom w:val="single" w:sz="6" w:space="0" w:color="auto"/>
              <w:right w:val="single" w:sz="6" w:space="0" w:color="auto"/>
            </w:tcBorders>
            <w:hideMark/>
          </w:tcPr>
          <w:p w14:paraId="165768FB" w14:textId="77777777" w:rsidR="00B85022" w:rsidRDefault="00B85022">
            <w:pPr>
              <w:pStyle w:val="TAN"/>
              <w:rPr>
                <w:lang w:eastAsia="en-GB"/>
              </w:rPr>
            </w:pPr>
            <w:r>
              <w:lastRenderedPageBreak/>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32631B22" w14:textId="7CF4CE1D" w:rsidR="00B85022" w:rsidRDefault="00B85022">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w:t>
            </w:r>
            <w:del w:id="38" w:author="Motorola Mobility-V15" w:date="2021-09-22T19:03:00Z">
              <w:r w:rsidRPr="00605FC7" w:rsidDel="002A6946">
                <w:rPr>
                  <w:rFonts w:cs="Arial"/>
                </w:rPr>
                <w:delText xml:space="preserve">or </w:delText>
              </w:r>
            </w:del>
            <w:r>
              <w:rPr>
                <w:rFonts w:cs="Arial"/>
              </w:rPr>
              <w:t>DNS server security information with length of two octets</w:t>
            </w:r>
            <w:ins w:id="39" w:author="Motorola Mobility-V15" w:date="2021-09-22T19:03:00Z">
              <w:r>
                <w:rPr>
                  <w:rFonts w:cs="Arial"/>
                </w:rPr>
                <w:t xml:space="preserve"> or service-level AA container with length of two octets</w:t>
              </w:r>
            </w:ins>
            <w:r>
              <w:rPr>
                <w:rFonts w:cs="Arial"/>
              </w:rPr>
              <w:t xml:space="preserve"> is included, then extended protocol configuration options as specified in the subclause 10.5.6.3A shall be used.</w:t>
            </w:r>
          </w:p>
          <w:p w14:paraId="1F14B8CD" w14:textId="77777777" w:rsidR="00B85022" w:rsidRDefault="00B85022">
            <w:pPr>
              <w:pStyle w:val="TAN"/>
            </w:pPr>
            <w:r>
              <w:t>NOTE 3:</w:t>
            </w:r>
            <w:r>
              <w:tab/>
              <w:t xml:space="preserve">If </w:t>
            </w:r>
            <w:r>
              <w:rPr>
                <w:noProof/>
              </w:rPr>
              <w:t xml:space="preserve">PAP/CHAP protocol is </w:t>
            </w:r>
            <w:r>
              <w:t>supported by the UE in N1 mode, the UE can use the PAP/CHAP protocol identifiers in the extended protocol configuration options information element in N1 mode.</w:t>
            </w:r>
          </w:p>
          <w:p w14:paraId="790254F4" w14:textId="77777777" w:rsidR="00B85022" w:rsidRDefault="00B85022">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69821597" w14:textId="77777777" w:rsidR="00B85022" w:rsidRDefault="00B85022">
            <w:pPr>
              <w:pStyle w:val="TAN"/>
              <w:rPr>
                <w:rFonts w:cs="Arial"/>
                <w:b/>
                <w:bCs/>
              </w:rPr>
            </w:pPr>
            <w:r>
              <w:t xml:space="preserve">NOTE 5: </w:t>
            </w:r>
            <w:r>
              <w:tab/>
              <w:t>The maximum length of an FQDN is 254 octets.</w:t>
            </w:r>
          </w:p>
        </w:tc>
      </w:tr>
    </w:tbl>
    <w:p w14:paraId="4A45653F" w14:textId="77777777" w:rsidR="00B85022" w:rsidRDefault="00B85022" w:rsidP="00B85022">
      <w:pPr>
        <w:rPr>
          <w:lang w:eastAsia="en-GB"/>
        </w:rPr>
      </w:pPr>
    </w:p>
    <w:bookmarkEnd w:id="1"/>
    <w:bookmarkEnd w:id="2"/>
    <w:bookmarkEnd w:id="3"/>
    <w:bookmarkEnd w:id="4"/>
    <w:bookmarkEnd w:id="5"/>
    <w:bookmarkEnd w:id="6"/>
    <w:p w14:paraId="4A825767" w14:textId="77777777" w:rsidR="002A6946" w:rsidRDefault="002A6946" w:rsidP="002A6946">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9D6FB" w14:textId="77777777" w:rsidR="005B1759" w:rsidRDefault="005B1759">
      <w:r>
        <w:separator/>
      </w:r>
    </w:p>
  </w:endnote>
  <w:endnote w:type="continuationSeparator" w:id="0">
    <w:p w14:paraId="2CAD000A" w14:textId="77777777" w:rsidR="005B1759" w:rsidRDefault="005B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A1A11" w14:textId="77777777" w:rsidR="005B1759" w:rsidRDefault="005B1759">
      <w:r>
        <w:separator/>
      </w:r>
    </w:p>
  </w:footnote>
  <w:footnote w:type="continuationSeparator" w:id="0">
    <w:p w14:paraId="4E012268" w14:textId="77777777" w:rsidR="005B1759" w:rsidRDefault="005B1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68D7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6CAB4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F80D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6E2996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68C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5071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8"/>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00C5"/>
    <w:rsid w:val="00227EAD"/>
    <w:rsid w:val="00230865"/>
    <w:rsid w:val="0026004D"/>
    <w:rsid w:val="002640DD"/>
    <w:rsid w:val="00275D12"/>
    <w:rsid w:val="002816BF"/>
    <w:rsid w:val="00284FEB"/>
    <w:rsid w:val="002860C4"/>
    <w:rsid w:val="002A1ABE"/>
    <w:rsid w:val="002A5203"/>
    <w:rsid w:val="002A6946"/>
    <w:rsid w:val="002B5741"/>
    <w:rsid w:val="00305409"/>
    <w:rsid w:val="003609EF"/>
    <w:rsid w:val="0036231A"/>
    <w:rsid w:val="00363DF6"/>
    <w:rsid w:val="003674C0"/>
    <w:rsid w:val="00374DD4"/>
    <w:rsid w:val="003B729C"/>
    <w:rsid w:val="003D081B"/>
    <w:rsid w:val="003E1A36"/>
    <w:rsid w:val="00410371"/>
    <w:rsid w:val="004242F1"/>
    <w:rsid w:val="00434669"/>
    <w:rsid w:val="004A6835"/>
    <w:rsid w:val="004B75B7"/>
    <w:rsid w:val="004E1669"/>
    <w:rsid w:val="004F2759"/>
    <w:rsid w:val="00512317"/>
    <w:rsid w:val="0051580D"/>
    <w:rsid w:val="00547111"/>
    <w:rsid w:val="00570453"/>
    <w:rsid w:val="00592D74"/>
    <w:rsid w:val="005B1759"/>
    <w:rsid w:val="005B6812"/>
    <w:rsid w:val="005E2C44"/>
    <w:rsid w:val="005F14F3"/>
    <w:rsid w:val="00621188"/>
    <w:rsid w:val="006257ED"/>
    <w:rsid w:val="00677E82"/>
    <w:rsid w:val="00695808"/>
    <w:rsid w:val="006B46FB"/>
    <w:rsid w:val="006E21FB"/>
    <w:rsid w:val="006F22F1"/>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5829"/>
    <w:rsid w:val="009777D9"/>
    <w:rsid w:val="00990986"/>
    <w:rsid w:val="00991B88"/>
    <w:rsid w:val="009A5753"/>
    <w:rsid w:val="009A579D"/>
    <w:rsid w:val="009E27D4"/>
    <w:rsid w:val="009E3297"/>
    <w:rsid w:val="009E6C24"/>
    <w:rsid w:val="009F734F"/>
    <w:rsid w:val="00A17406"/>
    <w:rsid w:val="00A246B6"/>
    <w:rsid w:val="00A47E70"/>
    <w:rsid w:val="00A50CF0"/>
    <w:rsid w:val="00A542A2"/>
    <w:rsid w:val="00A56556"/>
    <w:rsid w:val="00A6305D"/>
    <w:rsid w:val="00A7671C"/>
    <w:rsid w:val="00AA2CBC"/>
    <w:rsid w:val="00AC5820"/>
    <w:rsid w:val="00AD1CD8"/>
    <w:rsid w:val="00B258BB"/>
    <w:rsid w:val="00B468EF"/>
    <w:rsid w:val="00B67B97"/>
    <w:rsid w:val="00B85022"/>
    <w:rsid w:val="00B968C8"/>
    <w:rsid w:val="00BA3EC5"/>
    <w:rsid w:val="00BA51D9"/>
    <w:rsid w:val="00BB5DFC"/>
    <w:rsid w:val="00BD279D"/>
    <w:rsid w:val="00BD6BB8"/>
    <w:rsid w:val="00BE5CE0"/>
    <w:rsid w:val="00BE70D2"/>
    <w:rsid w:val="00C66BA2"/>
    <w:rsid w:val="00C75CB0"/>
    <w:rsid w:val="00C95985"/>
    <w:rsid w:val="00CA21C3"/>
    <w:rsid w:val="00CC5026"/>
    <w:rsid w:val="00CC68D0"/>
    <w:rsid w:val="00D03F9A"/>
    <w:rsid w:val="00D06D51"/>
    <w:rsid w:val="00D24991"/>
    <w:rsid w:val="00D50255"/>
    <w:rsid w:val="00D66520"/>
    <w:rsid w:val="00D70F7D"/>
    <w:rsid w:val="00D91B51"/>
    <w:rsid w:val="00DA3849"/>
    <w:rsid w:val="00DE34CF"/>
    <w:rsid w:val="00DF27CE"/>
    <w:rsid w:val="00E02C44"/>
    <w:rsid w:val="00E13F3D"/>
    <w:rsid w:val="00E34898"/>
    <w:rsid w:val="00E47A01"/>
    <w:rsid w:val="00E515C6"/>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NOTE">
    <w:name w:val="NOTE"/>
    <w:rsid w:val="00A6305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6305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6305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6305D"/>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6305D"/>
    <w:rPr>
      <w:lang w:val="en-GB" w:eastAsia="ja-JP"/>
    </w:rPr>
  </w:style>
  <w:style w:type="paragraph" w:customStyle="1" w:styleId="CSN1-noborder">
    <w:name w:val="CSN1 - no border"/>
    <w:basedOn w:val="CSN1"/>
    <w:rsid w:val="00A6305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6305D"/>
    <w:pPr>
      <w:overflowPunct w:val="0"/>
      <w:autoSpaceDE w:val="0"/>
      <w:autoSpaceDN w:val="0"/>
      <w:adjustRightInd w:val="0"/>
      <w:textAlignment w:val="baseline"/>
    </w:pPr>
    <w:rPr>
      <w:b/>
      <w:lang w:eastAsia="en-GB"/>
    </w:rPr>
  </w:style>
  <w:style w:type="paragraph" w:customStyle="1" w:styleId="LD1">
    <w:name w:val="LD 1"/>
    <w:basedOn w:val="LD"/>
    <w:rsid w:val="00A6305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6305D"/>
    <w:pPr>
      <w:spacing w:after="120"/>
    </w:pPr>
    <w:rPr>
      <w:lang w:eastAsia="x-none"/>
    </w:rPr>
  </w:style>
  <w:style w:type="character" w:customStyle="1" w:styleId="BodyTextChar">
    <w:name w:val="Body Text Char"/>
    <w:basedOn w:val="DefaultParagraphFont"/>
    <w:link w:val="BodyText"/>
    <w:rsid w:val="00A6305D"/>
    <w:rPr>
      <w:rFonts w:ascii="Times New Roman" w:hAnsi="Times New Roman"/>
      <w:lang w:val="en-GB" w:eastAsia="x-none"/>
    </w:rPr>
  </w:style>
  <w:style w:type="paragraph" w:customStyle="1" w:styleId="ZC">
    <w:name w:val="ZC"/>
    <w:rsid w:val="00A6305D"/>
    <w:pPr>
      <w:widowControl w:val="0"/>
      <w:spacing w:line="360" w:lineRule="atLeast"/>
      <w:jc w:val="center"/>
    </w:pPr>
    <w:rPr>
      <w:rFonts w:ascii="Arial" w:hAnsi="Arial"/>
      <w:lang w:val="en-GB" w:eastAsia="en-US"/>
    </w:rPr>
  </w:style>
  <w:style w:type="paragraph" w:styleId="NormalWeb">
    <w:name w:val="Normal (Web)"/>
    <w:basedOn w:val="Normal"/>
    <w:rsid w:val="00A6305D"/>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63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63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6305D"/>
    <w:rPr>
      <w:rFonts w:ascii="Times New Roman" w:hAnsi="Times New Roman"/>
      <w:lang w:val="en-GB" w:eastAsia="en-US"/>
    </w:rPr>
  </w:style>
  <w:style w:type="character" w:customStyle="1" w:styleId="NOChar">
    <w:name w:val="NO Char"/>
    <w:link w:val="NO"/>
    <w:rsid w:val="00A6305D"/>
    <w:rPr>
      <w:rFonts w:ascii="Times New Roman" w:hAnsi="Times New Roman"/>
      <w:lang w:val="en-GB" w:eastAsia="en-US"/>
    </w:rPr>
  </w:style>
  <w:style w:type="character" w:customStyle="1" w:styleId="TALZchn">
    <w:name w:val="TAL Zchn"/>
    <w:link w:val="TAL"/>
    <w:rsid w:val="00A6305D"/>
    <w:rPr>
      <w:rFonts w:ascii="Arial" w:hAnsi="Arial"/>
      <w:sz w:val="18"/>
      <w:lang w:val="en-GB" w:eastAsia="en-US"/>
    </w:rPr>
  </w:style>
  <w:style w:type="character" w:customStyle="1" w:styleId="THChar">
    <w:name w:val="TH Char"/>
    <w:link w:val="TH"/>
    <w:locked/>
    <w:rsid w:val="00A6305D"/>
    <w:rPr>
      <w:rFonts w:ascii="Arial" w:hAnsi="Arial"/>
      <w:b/>
      <w:lang w:val="en-GB" w:eastAsia="en-US"/>
    </w:rPr>
  </w:style>
  <w:style w:type="character" w:customStyle="1" w:styleId="EXCar">
    <w:name w:val="EX Car"/>
    <w:link w:val="EX"/>
    <w:rsid w:val="00A6305D"/>
    <w:rPr>
      <w:rFonts w:ascii="Times New Roman" w:hAnsi="Times New Roman"/>
      <w:lang w:val="en-GB" w:eastAsia="en-US"/>
    </w:rPr>
  </w:style>
  <w:style w:type="character" w:customStyle="1" w:styleId="NOZchn">
    <w:name w:val="NO Zchn"/>
    <w:qFormat/>
    <w:locked/>
    <w:rsid w:val="00A6305D"/>
    <w:rPr>
      <w:rFonts w:ascii="Times New Roman" w:hAnsi="Times New Roman"/>
      <w:lang w:eastAsia="en-US"/>
    </w:rPr>
  </w:style>
  <w:style w:type="paragraph" w:customStyle="1" w:styleId="StyleB3Asianlr">
    <w:name w:val="Style B3 + (Asian) ‚l‚r –¾’©"/>
    <w:basedOn w:val="B3"/>
    <w:next w:val="B3"/>
    <w:rsid w:val="00A6305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6305D"/>
    <w:rPr>
      <w:rFonts w:ascii="Times New Roman" w:hAnsi="Times New Roman"/>
      <w:lang w:eastAsia="en-US"/>
    </w:rPr>
  </w:style>
  <w:style w:type="character" w:customStyle="1" w:styleId="B2Char">
    <w:name w:val="B2 Char"/>
    <w:link w:val="B2"/>
    <w:rsid w:val="00A6305D"/>
    <w:rPr>
      <w:rFonts w:ascii="Times New Roman" w:hAnsi="Times New Roman"/>
      <w:lang w:val="en-GB" w:eastAsia="en-US"/>
    </w:rPr>
  </w:style>
  <w:style w:type="character" w:customStyle="1" w:styleId="TALChar">
    <w:name w:val="TAL Char"/>
    <w:rsid w:val="00A6305D"/>
    <w:rPr>
      <w:rFonts w:ascii="Arial" w:hAnsi="Arial"/>
      <w:sz w:val="18"/>
      <w:lang w:val="en-GB"/>
    </w:rPr>
  </w:style>
  <w:style w:type="character" w:customStyle="1" w:styleId="CommentTextChar">
    <w:name w:val="Comment Text Char"/>
    <w:link w:val="CommentText"/>
    <w:semiHidden/>
    <w:rsid w:val="00A6305D"/>
    <w:rPr>
      <w:rFonts w:ascii="Times New Roman" w:hAnsi="Times New Roman"/>
      <w:lang w:val="en-GB" w:eastAsia="en-US"/>
    </w:rPr>
  </w:style>
  <w:style w:type="character" w:customStyle="1" w:styleId="THZchn">
    <w:name w:val="TH Zchn"/>
    <w:rsid w:val="00A6305D"/>
    <w:rPr>
      <w:rFonts w:ascii="Arial" w:hAnsi="Arial"/>
      <w:b/>
      <w:lang w:val="en-GB"/>
    </w:rPr>
  </w:style>
  <w:style w:type="paragraph" w:styleId="Revision">
    <w:name w:val="Revision"/>
    <w:hidden/>
    <w:uiPriority w:val="99"/>
    <w:semiHidden/>
    <w:rsid w:val="00A6305D"/>
    <w:rPr>
      <w:rFonts w:ascii="Times New Roman" w:hAnsi="Times New Roman"/>
      <w:lang w:val="en-GB" w:eastAsia="en-US"/>
    </w:rPr>
  </w:style>
  <w:style w:type="character" w:customStyle="1" w:styleId="EditorsNoteChar">
    <w:name w:val="Editor's Note Char"/>
    <w:aliases w:val="EN Char"/>
    <w:link w:val="EditorsNote"/>
    <w:rsid w:val="00A6305D"/>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6305D"/>
    <w:rPr>
      <w:rFonts w:ascii="Arial" w:hAnsi="Arial"/>
      <w:sz w:val="24"/>
      <w:lang w:val="en-GB" w:eastAsia="en-US"/>
    </w:rPr>
  </w:style>
  <w:style w:type="character" w:customStyle="1" w:styleId="Heading3Char">
    <w:name w:val="Heading 3 Char"/>
    <w:link w:val="Heading3"/>
    <w:rsid w:val="00A6305D"/>
    <w:rPr>
      <w:rFonts w:ascii="Arial" w:hAnsi="Arial"/>
      <w:sz w:val="28"/>
      <w:lang w:val="en-GB" w:eastAsia="en-US"/>
    </w:rPr>
  </w:style>
  <w:style w:type="character" w:customStyle="1" w:styleId="Heading5Char">
    <w:name w:val="Heading 5 Char"/>
    <w:link w:val="Heading5"/>
    <w:rsid w:val="00A6305D"/>
    <w:rPr>
      <w:rFonts w:ascii="Arial" w:hAnsi="Arial"/>
      <w:sz w:val="22"/>
      <w:lang w:val="en-GB" w:eastAsia="en-US"/>
    </w:rPr>
  </w:style>
  <w:style w:type="character" w:customStyle="1" w:styleId="TF0">
    <w:name w:val="TF (文字)"/>
    <w:link w:val="TF"/>
    <w:locked/>
    <w:rsid w:val="00A6305D"/>
    <w:rPr>
      <w:rFonts w:ascii="Arial" w:hAnsi="Arial"/>
      <w:b/>
      <w:lang w:val="en-GB" w:eastAsia="en-US"/>
    </w:rPr>
  </w:style>
  <w:style w:type="character" w:customStyle="1" w:styleId="TACChar">
    <w:name w:val="TAC Char"/>
    <w:link w:val="TAC"/>
    <w:rsid w:val="00A6305D"/>
    <w:rPr>
      <w:rFonts w:ascii="Arial" w:hAnsi="Arial"/>
      <w:sz w:val="18"/>
      <w:lang w:val="en-GB" w:eastAsia="en-US"/>
    </w:rPr>
  </w:style>
  <w:style w:type="character" w:customStyle="1" w:styleId="TANChar">
    <w:name w:val="TAN Char"/>
    <w:link w:val="TAN"/>
    <w:rsid w:val="00A6305D"/>
    <w:rPr>
      <w:rFonts w:ascii="Arial" w:hAnsi="Arial"/>
      <w:sz w:val="18"/>
      <w:lang w:val="en-GB" w:eastAsia="en-US"/>
    </w:rPr>
  </w:style>
  <w:style w:type="character" w:customStyle="1" w:styleId="TAHCar">
    <w:name w:val="TAH Car"/>
    <w:link w:val="TAH"/>
    <w:locked/>
    <w:rsid w:val="00A6305D"/>
    <w:rPr>
      <w:rFonts w:ascii="Arial" w:hAnsi="Arial"/>
      <w:b/>
      <w:sz w:val="18"/>
      <w:lang w:val="en-GB" w:eastAsia="en-US"/>
    </w:rPr>
  </w:style>
  <w:style w:type="character" w:customStyle="1" w:styleId="TALCar">
    <w:name w:val="TAL Car"/>
    <w:locked/>
    <w:rsid w:val="00A6305D"/>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6305D"/>
    <w:rPr>
      <w:rFonts w:ascii="Arial" w:hAnsi="Arial"/>
      <w:sz w:val="32"/>
      <w:lang w:val="en-GB" w:eastAsia="en-US"/>
    </w:rPr>
  </w:style>
  <w:style w:type="paragraph" w:customStyle="1" w:styleId="NormalArial">
    <w:name w:val="Normal + Arial"/>
    <w:aliases w:val="9 pt"/>
    <w:basedOn w:val="Normal"/>
    <w:rsid w:val="00A6305D"/>
  </w:style>
  <w:style w:type="character" w:customStyle="1" w:styleId="EWChar">
    <w:name w:val="EW Char"/>
    <w:link w:val="EW"/>
    <w:qFormat/>
    <w:locked/>
    <w:rsid w:val="00A6305D"/>
    <w:rPr>
      <w:rFonts w:ascii="Times New Roman" w:hAnsi="Times New Roman"/>
      <w:lang w:val="en-GB" w:eastAsia="en-US"/>
    </w:rPr>
  </w:style>
  <w:style w:type="character" w:customStyle="1" w:styleId="Heading1Char">
    <w:name w:val="Heading 1 Char"/>
    <w:basedOn w:val="DefaultParagraphFont"/>
    <w:link w:val="Heading1"/>
    <w:rsid w:val="00B85022"/>
    <w:rPr>
      <w:rFonts w:ascii="Arial" w:hAnsi="Arial"/>
      <w:sz w:val="36"/>
      <w:lang w:val="en-GB" w:eastAsia="en-US"/>
    </w:rPr>
  </w:style>
  <w:style w:type="character" w:customStyle="1" w:styleId="Heading6Char">
    <w:name w:val="Heading 6 Char"/>
    <w:basedOn w:val="DefaultParagraphFont"/>
    <w:link w:val="Heading6"/>
    <w:rsid w:val="00B85022"/>
    <w:rPr>
      <w:rFonts w:ascii="Arial" w:hAnsi="Arial"/>
      <w:lang w:val="en-GB" w:eastAsia="en-US"/>
    </w:rPr>
  </w:style>
  <w:style w:type="character" w:customStyle="1" w:styleId="Heading7Char">
    <w:name w:val="Heading 7 Char"/>
    <w:basedOn w:val="DefaultParagraphFont"/>
    <w:link w:val="Heading7"/>
    <w:rsid w:val="00B85022"/>
    <w:rPr>
      <w:rFonts w:ascii="Arial" w:hAnsi="Arial"/>
      <w:lang w:val="en-GB" w:eastAsia="en-US"/>
    </w:rPr>
  </w:style>
  <w:style w:type="character" w:customStyle="1" w:styleId="Heading8Char">
    <w:name w:val="Heading 8 Char"/>
    <w:basedOn w:val="DefaultParagraphFont"/>
    <w:link w:val="Heading8"/>
    <w:rsid w:val="00B85022"/>
    <w:rPr>
      <w:rFonts w:ascii="Arial" w:hAnsi="Arial"/>
      <w:sz w:val="36"/>
      <w:lang w:val="en-GB" w:eastAsia="en-US"/>
    </w:rPr>
  </w:style>
  <w:style w:type="character" w:customStyle="1" w:styleId="Heading9Char">
    <w:name w:val="Heading 9 Char"/>
    <w:basedOn w:val="DefaultParagraphFont"/>
    <w:link w:val="Heading9"/>
    <w:rsid w:val="00B85022"/>
    <w:rPr>
      <w:rFonts w:ascii="Arial" w:hAnsi="Arial"/>
      <w:sz w:val="36"/>
      <w:lang w:val="en-GB" w:eastAsia="en-US"/>
    </w:rPr>
  </w:style>
  <w:style w:type="character" w:customStyle="1" w:styleId="Heading2Char1">
    <w:name w:val="Heading 2 Char1"/>
    <w:aliases w:val="Head2A Char1,2 Char1,H2 Char1,h2 Char1,UNDERRUBRIK 1-2 Char1,DO NOT USE_h2 Char1,h21 Char1,H21 Char1,Head 2 Char1,l2 Char1,TitreProp Char1,Header 2 Char1,ITT t2 Char1,PA Major Section Char1,Livello 2 Char1,R2 Char1,Heading 2 Hidden Char1"/>
    <w:basedOn w:val="DefaultParagraphFont"/>
    <w:semiHidden/>
    <w:rsid w:val="00B85022"/>
    <w:rPr>
      <w:rFonts w:asciiTheme="majorHAnsi" w:eastAsiaTheme="majorEastAsia" w:hAnsiTheme="majorHAnsi" w:cstheme="majorBidi"/>
      <w:color w:val="365F91" w:themeColor="accent1" w:themeShade="BF"/>
      <w:sz w:val="26"/>
      <w:szCs w:val="26"/>
      <w:lang w:val="en-GB" w:eastAsia="en-GB"/>
    </w:rPr>
  </w:style>
  <w:style w:type="character" w:customStyle="1" w:styleId="Heading4Char1">
    <w:name w:val="Heading 4 Char1"/>
    <w:aliases w:val="h4 Char1,H4 Char1,4H Char1,H41 Char1,h41 Char1,H42 Char1,h42 Char1,H43 Char1,h43 Char1,H411 Char1,h411 Char1,H421 Char1,h421 Char1,H44 Char1,h44 Char1,H412 Char1,h412 Char1,H422 Char1,h422 Char1,H431 Char1,h431 Char1,H45 Char1,h45 Char1"/>
    <w:basedOn w:val="DefaultParagraphFont"/>
    <w:semiHidden/>
    <w:rsid w:val="00B85022"/>
    <w:rPr>
      <w:rFonts w:asciiTheme="majorHAnsi" w:eastAsiaTheme="majorEastAsia" w:hAnsiTheme="majorHAnsi" w:cstheme="majorBidi"/>
      <w:i/>
      <w:iCs/>
      <w:color w:val="365F91" w:themeColor="accent1" w:themeShade="BF"/>
      <w:lang w:val="en-GB" w:eastAsia="en-GB"/>
    </w:rPr>
  </w:style>
  <w:style w:type="paragraph" w:customStyle="1" w:styleId="msonormal0">
    <w:name w:val="msonormal"/>
    <w:basedOn w:val="Normal"/>
    <w:rsid w:val="00B85022"/>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FootnoteTextChar">
    <w:name w:val="Footnote Text Char"/>
    <w:basedOn w:val="DefaultParagraphFont"/>
    <w:link w:val="FootnoteText"/>
    <w:semiHidden/>
    <w:rsid w:val="00B85022"/>
    <w:rPr>
      <w:rFonts w:ascii="Times New Roman" w:hAnsi="Times New Roman"/>
      <w:sz w:val="16"/>
      <w:lang w:val="en-GB" w:eastAsia="en-US"/>
    </w:rPr>
  </w:style>
  <w:style w:type="character" w:customStyle="1" w:styleId="HeaderChar">
    <w:name w:val="Header Char"/>
    <w:aliases w:val="header odd Char1,header Char1"/>
    <w:basedOn w:val="DefaultParagraphFont"/>
    <w:link w:val="Header"/>
    <w:locked/>
    <w:rsid w:val="00B85022"/>
    <w:rPr>
      <w:rFonts w:ascii="Arial" w:hAnsi="Arial"/>
      <w:b/>
      <w:noProof/>
      <w:sz w:val="18"/>
      <w:lang w:val="en-GB" w:eastAsia="en-US"/>
    </w:rPr>
  </w:style>
  <w:style w:type="character" w:customStyle="1" w:styleId="HeaderChar1">
    <w:name w:val="Header Char1"/>
    <w:aliases w:val="header odd Char,header Char"/>
    <w:basedOn w:val="DefaultParagraphFont"/>
    <w:semiHidden/>
    <w:rsid w:val="00B85022"/>
    <w:rPr>
      <w:rFonts w:ascii="Times New Roman" w:hAnsi="Times New Roman"/>
      <w:lang w:val="en-GB" w:eastAsia="en-GB"/>
    </w:rPr>
  </w:style>
  <w:style w:type="character" w:customStyle="1" w:styleId="FooterChar">
    <w:name w:val="Footer Char"/>
    <w:basedOn w:val="DefaultParagraphFont"/>
    <w:link w:val="Footer"/>
    <w:rsid w:val="00B85022"/>
    <w:rPr>
      <w:rFonts w:ascii="Arial" w:hAnsi="Arial"/>
      <w:b/>
      <w:i/>
      <w:noProof/>
      <w:sz w:val="18"/>
      <w:lang w:val="en-GB" w:eastAsia="en-US"/>
    </w:rPr>
  </w:style>
  <w:style w:type="character" w:customStyle="1" w:styleId="DocumentMapChar">
    <w:name w:val="Document Map Char"/>
    <w:basedOn w:val="DefaultParagraphFont"/>
    <w:link w:val="DocumentMap"/>
    <w:semiHidden/>
    <w:rsid w:val="00B85022"/>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B8502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842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7877</Words>
  <Characters>44905</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Mobility-V16</cp:lastModifiedBy>
  <cp:revision>5</cp:revision>
  <cp:lastPrinted>1900-01-01T08:00:00Z</cp:lastPrinted>
  <dcterms:created xsi:type="dcterms:W3CDTF">2021-09-23T02:49:00Z</dcterms:created>
  <dcterms:modified xsi:type="dcterms:W3CDTF">2021-09-30T06:00:00Z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